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251222DD"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32BE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DB0918">
        <w:rPr>
          <w:rFonts w:ascii="Arial" w:hAnsi="Arial" w:cs="Arial"/>
          <w:b/>
          <w:kern w:val="2"/>
          <w:lang w:eastAsia="zh-CN"/>
        </w:rPr>
        <w:t>10</w:t>
      </w:r>
      <w:r w:rsidR="00EC7370">
        <w:rPr>
          <w:rFonts w:ascii="Arial" w:hAnsi="Arial" w:cs="Arial"/>
          <w:b/>
          <w:kern w:val="2"/>
          <w:lang w:eastAsia="zh-CN"/>
        </w:rPr>
        <w:t>4</w:t>
      </w:r>
      <w:r w:rsidR="00972929" w:rsidRPr="00D74B92">
        <w:rPr>
          <w:rFonts w:ascii="Arial" w:hAnsi="Arial" w:cs="Arial"/>
          <w:b/>
          <w:kern w:val="2"/>
          <w:lang w:eastAsia="zh-CN"/>
        </w:rPr>
        <w:tab/>
      </w:r>
      <w:r w:rsidR="00CE3FCF" w:rsidRPr="00CE3FCF">
        <w:rPr>
          <w:rFonts w:ascii="Arial" w:hAnsi="Arial" w:cs="Arial"/>
          <w:b/>
          <w:kern w:val="2"/>
          <w:lang w:eastAsia="zh-CN"/>
        </w:rPr>
        <w:t>RP-2</w:t>
      </w:r>
      <w:r w:rsidR="00EC7370">
        <w:rPr>
          <w:rFonts w:ascii="Arial" w:hAnsi="Arial" w:cs="Arial"/>
          <w:b/>
          <w:kern w:val="2"/>
          <w:lang w:eastAsia="zh-CN"/>
        </w:rPr>
        <w:t>4</w:t>
      </w:r>
      <w:r w:rsidR="00861828">
        <w:rPr>
          <w:rFonts w:ascii="Arial" w:hAnsi="Arial" w:cs="Arial"/>
          <w:b/>
          <w:kern w:val="2"/>
          <w:lang w:eastAsia="zh-CN"/>
        </w:rPr>
        <w:t>1187</w:t>
      </w:r>
    </w:p>
    <w:p w14:paraId="2A9D85E6" w14:textId="7165EB4F" w:rsidR="009C0564" w:rsidRPr="007F5EC6" w:rsidRDefault="00EC7370" w:rsidP="00DA0712">
      <w:pPr>
        <w:jc w:val="left"/>
        <w:rPr>
          <w:rFonts w:ascii="Arial" w:hAnsi="Arial" w:cs="Arial"/>
          <w:b/>
          <w:kern w:val="2"/>
          <w:lang w:eastAsia="zh-CN"/>
        </w:rPr>
      </w:pPr>
      <w:r w:rsidRPr="00EC7370">
        <w:rPr>
          <w:rFonts w:ascii="Arial" w:hAnsi="Arial" w:cs="Arial"/>
          <w:b/>
          <w:kern w:val="2"/>
          <w:lang w:eastAsia="zh-CN"/>
        </w:rPr>
        <w:t>Shanghai, China, June 17-20, 2024</w:t>
      </w:r>
    </w:p>
    <w:p w14:paraId="7826937B" w14:textId="3668A6B1" w:rsidR="009C0564" w:rsidRPr="00835665" w:rsidRDefault="009C0564" w:rsidP="003E0282">
      <w:pPr>
        <w:spacing w:after="60"/>
        <w:ind w:left="1555" w:hanging="1555"/>
        <w:jc w:val="left"/>
        <w:rPr>
          <w:rFonts w:ascii="Arial" w:hAnsi="Arial" w:cs="Arial"/>
          <w:bCs/>
          <w:lang w:eastAsia="zh-CN"/>
        </w:rPr>
      </w:pPr>
      <w:r w:rsidRPr="00D74B92">
        <w:rPr>
          <w:rFonts w:ascii="Arial" w:hAnsi="Arial" w:cs="Arial"/>
          <w:b/>
          <w:lang w:eastAsia="zh-CN"/>
        </w:rPr>
        <w:t>Agenda Item:</w:t>
      </w:r>
      <w:r w:rsidR="00F31B49" w:rsidRPr="00D74B92">
        <w:rPr>
          <w:rFonts w:ascii="Arial" w:hAnsi="Arial" w:cs="Arial"/>
          <w:b/>
          <w:lang w:eastAsia="zh-CN"/>
        </w:rPr>
        <w:tab/>
      </w:r>
      <w:bookmarkStart w:id="0" w:name="OLE_LINK1"/>
      <w:r w:rsidR="00835665" w:rsidRPr="00835665">
        <w:rPr>
          <w:rFonts w:ascii="Arial" w:hAnsi="Arial" w:cs="Arial"/>
          <w:b/>
          <w:lang w:eastAsia="zh-CN"/>
        </w:rPr>
        <w:t>9.7.2.7</w:t>
      </w:r>
      <w:bookmarkEnd w:id="0"/>
    </w:p>
    <w:p w14:paraId="7AF4C819" w14:textId="2B6AC523"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00A06D4D">
        <w:rPr>
          <w:rFonts w:ascii="Arial" w:hAnsi="Arial" w:cs="Arial"/>
          <w:b/>
          <w:kern w:val="2"/>
          <w:lang w:eastAsia="zh-CN"/>
        </w:rPr>
        <w:tab/>
        <w:t xml:space="preserve">Futurewei, </w:t>
      </w:r>
      <w:bookmarkStart w:id="1" w:name="OLE_LINK10"/>
      <w:r w:rsidR="00A06D4D" w:rsidRPr="00A06D4D">
        <w:rPr>
          <w:rFonts w:ascii="Arial" w:hAnsi="Arial" w:cs="Arial"/>
          <w:b/>
          <w:kern w:val="2"/>
          <w:lang w:eastAsia="zh-CN"/>
        </w:rPr>
        <w:t>ASUSTeK</w:t>
      </w:r>
      <w:bookmarkEnd w:id="1"/>
      <w:r w:rsidR="00D51CB3">
        <w:rPr>
          <w:rFonts w:ascii="Arial" w:hAnsi="Arial" w:cs="Arial"/>
          <w:b/>
          <w:kern w:val="2"/>
          <w:lang w:eastAsia="zh-CN"/>
        </w:rPr>
        <w:t xml:space="preserve"> </w:t>
      </w:r>
    </w:p>
    <w:p w14:paraId="592199C5" w14:textId="67CF990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2" w:name="OLE_LINK11"/>
      <w:r w:rsidR="00C951CF">
        <w:rPr>
          <w:rFonts w:ascii="Arial" w:hAnsi="Arial" w:cs="Arial"/>
          <w:b/>
          <w:kern w:val="2"/>
          <w:lang w:eastAsia="zh-CN"/>
        </w:rPr>
        <w:t xml:space="preserve">Proposed </w:t>
      </w:r>
      <w:r w:rsidR="008803D2">
        <w:rPr>
          <w:rFonts w:ascii="Arial" w:hAnsi="Arial" w:cs="Arial"/>
          <w:b/>
          <w:kern w:val="2"/>
          <w:lang w:eastAsia="zh-CN"/>
        </w:rPr>
        <w:t xml:space="preserve">Rel-18 </w:t>
      </w:r>
      <w:r w:rsidR="00C951CF">
        <w:rPr>
          <w:rFonts w:ascii="Arial" w:hAnsi="Arial" w:cs="Arial"/>
          <w:b/>
          <w:kern w:val="2"/>
          <w:lang w:eastAsia="zh-CN"/>
        </w:rPr>
        <w:t>XR</w:t>
      </w:r>
      <w:r w:rsidR="008803D2">
        <w:rPr>
          <w:rFonts w:ascii="Arial" w:hAnsi="Arial" w:cs="Arial"/>
          <w:b/>
          <w:kern w:val="2"/>
          <w:lang w:eastAsia="zh-CN"/>
        </w:rPr>
        <w:t xml:space="preserve"> WID Update</w:t>
      </w:r>
      <w:bookmarkEnd w:id="2"/>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3" w:name="_Ref124589705"/>
      <w:bookmarkStart w:id="4" w:name="_Ref129681862"/>
      <w:r w:rsidRPr="001E70D2">
        <w:rPr>
          <w:rFonts w:cs="Arial"/>
        </w:rPr>
        <w:t>Introduction</w:t>
      </w:r>
      <w:bookmarkEnd w:id="3"/>
      <w:bookmarkEnd w:id="4"/>
    </w:p>
    <w:p w14:paraId="1C4B63DF" w14:textId="3625BEC9" w:rsidR="00691B86" w:rsidRDefault="00691B86" w:rsidP="00BB316B">
      <w:pPr>
        <w:rPr>
          <w:lang w:eastAsia="zh-CN"/>
        </w:rPr>
      </w:pPr>
      <w:bookmarkStart w:id="5" w:name="_Ref129681832"/>
      <w:r>
        <w:rPr>
          <w:lang w:eastAsia="zh-CN"/>
        </w:rPr>
        <w:t>QoS flow to DRB remapping occurs when SDAP SDUs of a QoS flow are initially mapped to the default DRB due to a lack of stored QoS flow to DRB mapping rule for the QoS flow and later a new DRB is established for the QoS flow along with the associated QoS flow to DRB mapping rule, or when new mapping rule</w:t>
      </w:r>
      <w:r w:rsidR="000D1655">
        <w:rPr>
          <w:lang w:eastAsia="zh-CN"/>
        </w:rPr>
        <w:t xml:space="preserve"> is received,</w:t>
      </w:r>
      <w:r>
        <w:rPr>
          <w:lang w:eastAsia="zh-CN"/>
        </w:rPr>
        <w:t xml:space="preserve"> </w:t>
      </w:r>
      <w:r w:rsidR="00DA2B3F">
        <w:rPr>
          <w:lang w:eastAsia="zh-CN"/>
        </w:rPr>
        <w:t>e.g., from dedic</w:t>
      </w:r>
      <w:r w:rsidR="002F1830">
        <w:rPr>
          <w:lang w:eastAsia="zh-CN"/>
        </w:rPr>
        <w:t>a</w:t>
      </w:r>
      <w:r w:rsidR="00DA2B3F">
        <w:rPr>
          <w:lang w:eastAsia="zh-CN"/>
        </w:rPr>
        <w:t>ted RRC signaling or</w:t>
      </w:r>
      <w:r w:rsidR="0009636A">
        <w:rPr>
          <w:lang w:eastAsia="zh-CN"/>
        </w:rPr>
        <w:t xml:space="preserve"> reflective mapping</w:t>
      </w:r>
      <w:r w:rsidR="000D1655">
        <w:rPr>
          <w:lang w:eastAsia="zh-CN"/>
        </w:rPr>
        <w:t>,</w:t>
      </w:r>
      <w:r w:rsidR="003F6726">
        <w:rPr>
          <w:lang w:eastAsia="zh-CN"/>
        </w:rPr>
        <w:t xml:space="preserve"> </w:t>
      </w:r>
      <w:r>
        <w:rPr>
          <w:lang w:eastAsia="zh-CN"/>
        </w:rPr>
        <w:t xml:space="preserve">to update the currently stored QoS flow to DRB mapping rule. </w:t>
      </w:r>
    </w:p>
    <w:p w14:paraId="01A35583" w14:textId="44556D35" w:rsidR="00A27BF4" w:rsidRDefault="00D3547A" w:rsidP="00BB316B">
      <w:r>
        <w:t xml:space="preserve">With </w:t>
      </w:r>
      <w:r w:rsidR="0037532E">
        <w:t>PDU Set</w:t>
      </w:r>
      <w:r>
        <w:t xml:space="preserve"> based</w:t>
      </w:r>
      <w:r w:rsidR="0037532E">
        <w:t xml:space="preserve"> handling of XR traffic</w:t>
      </w:r>
      <w:r>
        <w:t>, it is preferable for</w:t>
      </w:r>
      <w:r w:rsidR="00860DAF">
        <w:t xml:space="preserve"> the SDAP entity </w:t>
      </w:r>
      <w:r w:rsidR="009942E8">
        <w:t xml:space="preserve">to </w:t>
      </w:r>
      <w:r w:rsidR="00860DAF">
        <w:t>perform QoS flow to DRB remapping</w:t>
      </w:r>
      <w:r w:rsidR="005966A7">
        <w:t>, if it occurs,</w:t>
      </w:r>
      <w:r w:rsidR="009942E8">
        <w:t xml:space="preserve"> only at the boundary between PDU Sets</w:t>
      </w:r>
      <w:r w:rsidR="00B8280E">
        <w:t>, not in the middle of a PDU Set.</w:t>
      </w:r>
      <w:r w:rsidR="00860DAF">
        <w:t xml:space="preserve"> </w:t>
      </w:r>
      <w:r w:rsidR="00BB279C">
        <w:t>In RAN</w:t>
      </w:r>
      <w:r w:rsidR="00A27BF4">
        <w:t>2</w:t>
      </w:r>
      <w:r w:rsidR="00BB279C">
        <w:t>#</w:t>
      </w:r>
      <w:r w:rsidR="00A27BF4">
        <w:t>125-bis</w:t>
      </w:r>
      <w:r w:rsidR="0088106B">
        <w:t xml:space="preserve"> [1]</w:t>
      </w:r>
      <w:r w:rsidR="009B0CEC">
        <w:t>,</w:t>
      </w:r>
      <w:r w:rsidR="00A27BF4">
        <w:t xml:space="preserve"> </w:t>
      </w:r>
      <w:r w:rsidR="00201077">
        <w:t xml:space="preserve">RAN2 </w:t>
      </w:r>
      <w:r w:rsidR="00405E4E">
        <w:t>agreed</w:t>
      </w:r>
      <w:r w:rsidR="00E377D9">
        <w:t xml:space="preserve"> to </w:t>
      </w:r>
      <w:r w:rsidR="00E377D9" w:rsidRPr="00E377D9">
        <w:t>capture the text proposal (“NOTE 1: All SDAP SDUs belonging to a PDU Set are mapped to the same DRB.”)</w:t>
      </w:r>
      <w:r w:rsidR="00CF0736">
        <w:t>,</w:t>
      </w:r>
      <w:r w:rsidR="00E377D9" w:rsidRPr="00E377D9">
        <w:t xml:space="preserve"> FFS which spec. </w:t>
      </w:r>
      <w:r w:rsidR="00201077">
        <w:t xml:space="preserve">It was subsequently </w:t>
      </w:r>
      <w:r w:rsidR="00BC0308">
        <w:t>recognized</w:t>
      </w:r>
      <w:r w:rsidR="00201077">
        <w:t xml:space="preserve"> that </w:t>
      </w:r>
      <w:r w:rsidR="0085057E">
        <w:t xml:space="preserve">the </w:t>
      </w:r>
      <w:r w:rsidR="00201077">
        <w:t>SDAP spec</w:t>
      </w:r>
      <w:r w:rsidR="00CF0736">
        <w:t>ification</w:t>
      </w:r>
      <w:r w:rsidR="0085057E">
        <w:t xml:space="preserve"> [4]</w:t>
      </w:r>
      <w:r w:rsidR="00201077">
        <w:t xml:space="preserve"> was not listed </w:t>
      </w:r>
      <w:r w:rsidR="002E19A6">
        <w:t xml:space="preserve">as an </w:t>
      </w:r>
      <w:bookmarkStart w:id="6" w:name="OLE_LINK58"/>
      <w:bookmarkStart w:id="7" w:name="OLE_LINK55"/>
      <w:r w:rsidR="00201077">
        <w:t xml:space="preserve">Impacted </w:t>
      </w:r>
      <w:r w:rsidR="00162140">
        <w:t>Existing T</w:t>
      </w:r>
      <w:r w:rsidR="00532DAA">
        <w:t>S</w:t>
      </w:r>
      <w:r w:rsidR="00162140">
        <w:t>/T</w:t>
      </w:r>
      <w:r w:rsidR="00532DAA">
        <w:t>R</w:t>
      </w:r>
      <w:bookmarkEnd w:id="6"/>
      <w:r w:rsidR="00201077">
        <w:t xml:space="preserve"> </w:t>
      </w:r>
      <w:bookmarkEnd w:id="7"/>
      <w:r w:rsidR="00201077">
        <w:t>in Rel-18 XR WID</w:t>
      </w:r>
      <w:r w:rsidR="00873CD0">
        <w:t xml:space="preserve"> [2]. Hence, i</w:t>
      </w:r>
      <w:r w:rsidR="00A27BF4">
        <w:t xml:space="preserve">n RAN2#126, </w:t>
      </w:r>
      <w:r w:rsidR="00B93C64">
        <w:t xml:space="preserve">RAN2 approved </w:t>
      </w:r>
      <w:bookmarkStart w:id="8" w:name="OLE_LINK32"/>
      <w:r w:rsidR="00FB26E3">
        <w:t>S</w:t>
      </w:r>
      <w:r w:rsidR="00B93C64">
        <w:t xml:space="preserve">tage-2 CR for </w:t>
      </w:r>
      <w:r w:rsidR="00FB26E3">
        <w:t>Miscellaneous XR Corrections [3]</w:t>
      </w:r>
      <w:bookmarkEnd w:id="8"/>
      <w:r w:rsidR="00FB26E3">
        <w:t xml:space="preserve">, which </w:t>
      </w:r>
      <w:r w:rsidR="001D2B3F">
        <w:t>adds</w:t>
      </w:r>
      <w:r w:rsidR="00762BE3">
        <w:t xml:space="preserve"> </w:t>
      </w:r>
      <w:r w:rsidR="00E07B5A">
        <w:t>a</w:t>
      </w:r>
      <w:r w:rsidR="00762BE3">
        <w:t xml:space="preserve"> NOTE</w:t>
      </w:r>
      <w:r w:rsidR="00E568CA">
        <w:t xml:space="preserve"> in TS 38.300</w:t>
      </w:r>
      <w:r w:rsidR="001D2B3F">
        <w:t xml:space="preserve"> as follows</w:t>
      </w:r>
      <w:r w:rsidR="00E568CA">
        <w:t>:</w:t>
      </w:r>
    </w:p>
    <w:p w14:paraId="4D8FAEBE" w14:textId="77777777" w:rsidR="00E568CA" w:rsidRPr="00C57EBD" w:rsidRDefault="00E568CA" w:rsidP="00E568CA">
      <w:pPr>
        <w:pStyle w:val="Heading2"/>
        <w:numPr>
          <w:ilvl w:val="0"/>
          <w:numId w:val="0"/>
        </w:numPr>
        <w:ind w:left="432"/>
      </w:pPr>
      <w:bookmarkStart w:id="9" w:name="_Toc20387943"/>
      <w:bookmarkStart w:id="10" w:name="_Toc29376022"/>
      <w:bookmarkStart w:id="11" w:name="_Toc37231907"/>
      <w:bookmarkStart w:id="12" w:name="_Toc46501962"/>
      <w:bookmarkStart w:id="13" w:name="_Toc51971310"/>
      <w:bookmarkStart w:id="14" w:name="_Toc52551293"/>
      <w:bookmarkStart w:id="15" w:name="_Toc163029987"/>
      <w:r w:rsidRPr="00C57EBD">
        <w:t>6.5</w:t>
      </w:r>
      <w:r w:rsidRPr="00C57EBD">
        <w:tab/>
        <w:t>SDAP Sublayer</w:t>
      </w:r>
      <w:bookmarkEnd w:id="9"/>
      <w:bookmarkEnd w:id="10"/>
      <w:bookmarkEnd w:id="11"/>
      <w:bookmarkEnd w:id="12"/>
      <w:bookmarkEnd w:id="13"/>
      <w:bookmarkEnd w:id="14"/>
      <w:bookmarkEnd w:id="15"/>
    </w:p>
    <w:p w14:paraId="1C2F85B8" w14:textId="77777777" w:rsidR="00E568CA" w:rsidRPr="00C57EBD" w:rsidRDefault="00E568CA" w:rsidP="00E568CA">
      <w:pPr>
        <w:ind w:left="432"/>
      </w:pPr>
      <w:r w:rsidRPr="00C57EBD">
        <w:t>The main services and functions of SDAP include:</w:t>
      </w:r>
    </w:p>
    <w:p w14:paraId="6629A8DA" w14:textId="77777777" w:rsidR="00E568CA" w:rsidRDefault="00E568CA" w:rsidP="00E568CA">
      <w:pPr>
        <w:pStyle w:val="B1"/>
        <w:ind w:left="1000"/>
        <w:rPr>
          <w:ins w:id="16" w:author="Benoist (Nokia)" w:date="2024-05-06T13:14:00Z"/>
        </w:rPr>
      </w:pPr>
      <w:r w:rsidRPr="00C57EBD">
        <w:t>-</w:t>
      </w:r>
      <w:r w:rsidRPr="00C57EBD">
        <w:tab/>
        <w:t>Mapping between a QoS flow and a data radio bearer;</w:t>
      </w:r>
    </w:p>
    <w:p w14:paraId="673F9832" w14:textId="77777777" w:rsidR="00E568CA" w:rsidRPr="00C57EBD" w:rsidRDefault="00E568CA" w:rsidP="00E568CA">
      <w:pPr>
        <w:pStyle w:val="NO"/>
        <w:ind w:left="1567"/>
      </w:pPr>
      <w:ins w:id="17" w:author="Benoist (Nokia)" w:date="2024-05-06T13:14:00Z">
        <w:r>
          <w:t>NOTE:</w:t>
        </w:r>
        <w:r>
          <w:tab/>
        </w:r>
      </w:ins>
      <w:bookmarkStart w:id="18" w:name="OLE_LINK50"/>
      <w:ins w:id="19" w:author="Benoist (Nokia)" w:date="2024-05-06T13:18:00Z">
        <w:r>
          <w:t xml:space="preserve">When </w:t>
        </w:r>
      </w:ins>
      <w:ins w:id="20" w:author="Benoist (Nokia)" w:date="2024-05-06T13:16:00Z">
        <w:r>
          <w:t xml:space="preserve">remapping </w:t>
        </w:r>
      </w:ins>
      <w:ins w:id="21" w:author="Benoist (Nokia)" w:date="2024-05-06T13:18:00Z">
        <w:r>
          <w:t>an XR Qo</w:t>
        </w:r>
      </w:ins>
      <w:ins w:id="22" w:author="Benoist (Nokia)" w:date="2024-05-24T07:35:00Z">
        <w:r>
          <w:t>S</w:t>
        </w:r>
      </w:ins>
      <w:ins w:id="23" w:author="Benoist (Nokia)" w:date="2024-05-06T13:18:00Z">
        <w:r>
          <w:t xml:space="preserve"> flow carrying</w:t>
        </w:r>
      </w:ins>
      <w:ins w:id="24" w:author="Benoist (Nokia)" w:date="2024-05-06T13:17:00Z">
        <w:r>
          <w:t xml:space="preserve"> PDU sets (see section 16.15)</w:t>
        </w:r>
      </w:ins>
      <w:ins w:id="25" w:author="Benoist (Nokia)" w:date="2024-05-06T13:21:00Z">
        <w:r>
          <w:t xml:space="preserve"> from one DRB to another</w:t>
        </w:r>
        <w:bookmarkEnd w:id="18"/>
        <w:r>
          <w:t xml:space="preserve"> (as </w:t>
        </w:r>
        <w:proofErr w:type="spellStart"/>
        <w:r>
          <w:t>ex</w:t>
        </w:r>
      </w:ins>
      <w:ins w:id="26" w:author="Benoist (Nokia)" w:date="2024-05-06T13:22:00Z">
        <w:r>
          <w:t>amplified</w:t>
        </w:r>
        <w:proofErr w:type="spellEnd"/>
        <w:r>
          <w:t xml:space="preserve"> in Annex A)</w:t>
        </w:r>
      </w:ins>
      <w:ins w:id="27" w:author="Benoist (Nokia)" w:date="2024-05-06T13:18:00Z">
        <w:r>
          <w:t xml:space="preserve">, </w:t>
        </w:r>
      </w:ins>
      <w:bookmarkStart w:id="28" w:name="OLE_LINK51"/>
      <w:ins w:id="29" w:author="Benoist (Nokia)" w:date="2024-05-06T13:21:00Z">
        <w:r w:rsidRPr="00B91224">
          <w:t>all SDAP SDUs belonging to a PDU Set should be mapped to the same DRB</w:t>
        </w:r>
        <w:bookmarkEnd w:id="28"/>
        <w:r>
          <w:t>.</w:t>
        </w:r>
      </w:ins>
    </w:p>
    <w:p w14:paraId="0DBEB0AD" w14:textId="77777777" w:rsidR="00E568CA" w:rsidRPr="00C57EBD" w:rsidRDefault="00E568CA" w:rsidP="00E568CA">
      <w:pPr>
        <w:pStyle w:val="B1"/>
        <w:ind w:left="1000"/>
      </w:pPr>
      <w:r w:rsidRPr="00C57EBD">
        <w:t>-</w:t>
      </w:r>
      <w:r w:rsidRPr="00C57EBD">
        <w:tab/>
        <w:t>Marking QoS flow ID (QFI) in both DL and UL packets.</w:t>
      </w:r>
    </w:p>
    <w:p w14:paraId="4E4BBEFB" w14:textId="13CB7F58" w:rsidR="00873CD0" w:rsidRDefault="00455BF8" w:rsidP="00BB316B">
      <w:r>
        <w:t xml:space="preserve">In this contribution, we </w:t>
      </w:r>
      <w:r w:rsidR="00623FF5">
        <w:t xml:space="preserve">discuss a need for updating TS 37.324 </w:t>
      </w:r>
      <w:r w:rsidR="00E95125">
        <w:t xml:space="preserve">and </w:t>
      </w:r>
      <w:r w:rsidR="00AB0F7F">
        <w:t xml:space="preserve">propose </w:t>
      </w:r>
      <w:r w:rsidR="000D314E">
        <w:t>that RAN Plenary revise</w:t>
      </w:r>
      <w:r w:rsidR="001979C5">
        <w:t xml:space="preserve">s Rel-18 XR WID by adding TS 37.324 as </w:t>
      </w:r>
      <w:r w:rsidR="003F78A8">
        <w:t xml:space="preserve">an </w:t>
      </w:r>
      <w:r w:rsidR="001979C5">
        <w:t xml:space="preserve">Impacted Existing TS/TR so that RAN2 can </w:t>
      </w:r>
      <w:r w:rsidR="0099361A">
        <w:t xml:space="preserve">work on </w:t>
      </w:r>
      <w:r w:rsidR="007824F2">
        <w:t xml:space="preserve">and approve </w:t>
      </w:r>
      <w:r w:rsidR="00D25140">
        <w:t>a simple CR</w:t>
      </w:r>
      <w:r w:rsidR="0099361A">
        <w:t xml:space="preserve"> to TS 37.324 to align the SDAP specification with </w:t>
      </w:r>
      <w:r w:rsidR="007824F2">
        <w:t xml:space="preserve">the </w:t>
      </w:r>
      <w:r w:rsidR="0099361A">
        <w:t>RAN2-approved Stage-2 CR</w:t>
      </w:r>
      <w:r>
        <w:t>.</w:t>
      </w:r>
    </w:p>
    <w:p w14:paraId="1E588976" w14:textId="0DC3F3A3" w:rsidR="004F7695" w:rsidRDefault="0064662C" w:rsidP="004F7695">
      <w:pPr>
        <w:pStyle w:val="Heading1"/>
        <w:rPr>
          <w:rFonts w:cs="Arial"/>
          <w:lang w:eastAsia="zh-CN"/>
        </w:rPr>
      </w:pPr>
      <w:r>
        <w:rPr>
          <w:rFonts w:cs="Arial"/>
          <w:lang w:eastAsia="zh-CN"/>
        </w:rPr>
        <w:t>Discussion</w:t>
      </w:r>
    </w:p>
    <w:p w14:paraId="210B613C" w14:textId="2ECA593A" w:rsidR="00715A5F" w:rsidRDefault="00C73B74" w:rsidP="00715A5F">
      <w:pPr>
        <w:pStyle w:val="Heading2"/>
        <w:rPr>
          <w:lang w:eastAsia="zh-CN"/>
        </w:rPr>
      </w:pPr>
      <w:r>
        <w:rPr>
          <w:lang w:eastAsia="zh-CN"/>
        </w:rPr>
        <w:t>On i</w:t>
      </w:r>
      <w:r w:rsidR="00F439A9">
        <w:rPr>
          <w:lang w:eastAsia="zh-CN"/>
        </w:rPr>
        <w:t xml:space="preserve">ssues </w:t>
      </w:r>
      <w:r w:rsidR="00975932">
        <w:rPr>
          <w:lang w:eastAsia="zh-CN"/>
        </w:rPr>
        <w:t>potentially remaining in SDAP spec for</w:t>
      </w:r>
      <w:r w:rsidR="00F439A9">
        <w:rPr>
          <w:lang w:eastAsia="zh-CN"/>
        </w:rPr>
        <w:t xml:space="preserve"> Rel-18 XR</w:t>
      </w:r>
    </w:p>
    <w:p w14:paraId="064C0402" w14:textId="060044DB" w:rsidR="00691B86" w:rsidRDefault="004D3718" w:rsidP="004F7695">
      <w:r>
        <w:rPr>
          <w:lang w:eastAsia="zh-CN"/>
        </w:rPr>
        <w:t xml:space="preserve">Although the RAN2-approved </w:t>
      </w:r>
      <w:r>
        <w:t xml:space="preserve">Stage-2 CR for Miscellaneous XR Corrections [3] has described, at conceptual level, that </w:t>
      </w:r>
      <w:r w:rsidRPr="00A3079A">
        <w:t>all SDAP SDUs belonging to a PDU Set should be mapped to the same DRB</w:t>
      </w:r>
      <w:r>
        <w:t xml:space="preserve">, </w:t>
      </w:r>
      <w:r w:rsidR="00997EBD">
        <w:t>further alignments in stage-3</w:t>
      </w:r>
      <w:r>
        <w:t xml:space="preserve"> details in TS 37.324</w:t>
      </w:r>
      <w:r w:rsidR="00997EBD">
        <w:t xml:space="preserve"> may be required</w:t>
      </w:r>
      <w:r>
        <w:t>.</w:t>
      </w:r>
      <w:r w:rsidR="00334F62">
        <w:t xml:space="preserve"> The simplest </w:t>
      </w:r>
      <w:r w:rsidR="00802A74">
        <w:t xml:space="preserve">explanation for the “reason for change” is that the stage-3 37.324 should match the stage-2 38.300. </w:t>
      </w:r>
      <w:r w:rsidR="00EB2E31">
        <w:t>However,</w:t>
      </w:r>
      <w:r w:rsidR="00C63BC4">
        <w:t xml:space="preserve"> for those interested in more detail below we provide some examples and observations of the consequences of </w:t>
      </w:r>
      <w:r w:rsidR="0006176D">
        <w:t>not updating 37.324.</w:t>
      </w:r>
      <w:r>
        <w:t xml:space="preserve"> </w:t>
      </w:r>
    </w:p>
    <w:p w14:paraId="77150F08" w14:textId="4A984CAE" w:rsidR="0005354F" w:rsidRDefault="004D3718" w:rsidP="004F7695">
      <w:pPr>
        <w:rPr>
          <w:lang w:eastAsia="zh-CN"/>
        </w:rPr>
      </w:pPr>
      <w:r>
        <w:t xml:space="preserve">For example, </w:t>
      </w:r>
      <w:r w:rsidR="00423CB4">
        <w:rPr>
          <w:lang w:eastAsia="zh-CN"/>
        </w:rPr>
        <w:t>i</w:t>
      </w:r>
      <w:r w:rsidR="00FB5982">
        <w:rPr>
          <w:lang w:eastAsia="zh-CN"/>
        </w:rPr>
        <w:t>n the current TS 37.324</w:t>
      </w:r>
      <w:r w:rsidR="00DD13F7">
        <w:rPr>
          <w:lang w:eastAsia="zh-CN"/>
        </w:rPr>
        <w:t xml:space="preserve"> [4]</w:t>
      </w:r>
      <w:r w:rsidR="00FB5982">
        <w:rPr>
          <w:lang w:eastAsia="zh-CN"/>
        </w:rPr>
        <w:t xml:space="preserve">, </w:t>
      </w:r>
      <w:r w:rsidR="00D911FE">
        <w:rPr>
          <w:lang w:eastAsia="zh-CN"/>
        </w:rPr>
        <w:t>mapping</w:t>
      </w:r>
      <w:r w:rsidR="00184ECC">
        <w:rPr>
          <w:lang w:eastAsia="zh-CN"/>
        </w:rPr>
        <w:t xml:space="preserve"> of SDAP SDU to DRB is</w:t>
      </w:r>
      <w:r w:rsidR="00D911FE">
        <w:rPr>
          <w:lang w:eastAsia="zh-CN"/>
        </w:rPr>
        <w:t xml:space="preserve"> on a per</w:t>
      </w:r>
      <w:r w:rsidR="00096974">
        <w:rPr>
          <w:lang w:eastAsia="zh-CN"/>
        </w:rPr>
        <w:t xml:space="preserve"> </w:t>
      </w:r>
      <w:r w:rsidR="00D911FE">
        <w:rPr>
          <w:lang w:eastAsia="zh-CN"/>
        </w:rPr>
        <w:t>SDU basis</w:t>
      </w:r>
      <w:r w:rsidR="002749A1">
        <w:rPr>
          <w:lang w:eastAsia="zh-CN"/>
        </w:rPr>
        <w:t xml:space="preserve"> and is based on the stored QoS flow to DRB mapping rule</w:t>
      </w:r>
      <w:r w:rsidR="00971995">
        <w:rPr>
          <w:lang w:eastAsia="zh-CN"/>
        </w:rPr>
        <w:t>,</w:t>
      </w:r>
      <w:r w:rsidR="004A0629">
        <w:rPr>
          <w:lang w:eastAsia="zh-CN"/>
        </w:rPr>
        <w:t xml:space="preserve"> </w:t>
      </w:r>
      <w:r w:rsidR="00105F57">
        <w:rPr>
          <w:lang w:eastAsia="zh-CN"/>
        </w:rPr>
        <w:t>i</w:t>
      </w:r>
      <w:r w:rsidR="004A0629">
        <w:rPr>
          <w:lang w:eastAsia="zh-CN"/>
        </w:rPr>
        <w:t>f there is one</w:t>
      </w:r>
      <w:r w:rsidR="002749A1">
        <w:rPr>
          <w:lang w:eastAsia="zh-CN"/>
        </w:rPr>
        <w:t xml:space="preserve">. </w:t>
      </w:r>
      <w:r w:rsidR="0052673A">
        <w:rPr>
          <w:lang w:eastAsia="zh-CN"/>
        </w:rPr>
        <w:t xml:space="preserve">Therefore, </w:t>
      </w:r>
      <w:r w:rsidR="00042C94">
        <w:rPr>
          <w:lang w:eastAsia="zh-CN"/>
        </w:rPr>
        <w:t>the remapping occur</w:t>
      </w:r>
      <w:r w:rsidR="00DC5BAB">
        <w:rPr>
          <w:lang w:eastAsia="zh-CN"/>
        </w:rPr>
        <w:t>s</w:t>
      </w:r>
      <w:r w:rsidR="00042C94">
        <w:rPr>
          <w:lang w:eastAsia="zh-CN"/>
        </w:rPr>
        <w:t xml:space="preserve"> as soon as the stored QoS flow to DRB is updated. </w:t>
      </w:r>
      <w:bookmarkStart w:id="30" w:name="OLE_LINK6"/>
      <w:r w:rsidR="00EE6691">
        <w:rPr>
          <w:lang w:eastAsia="zh-CN"/>
        </w:rPr>
        <w:t>To d</w:t>
      </w:r>
      <w:r w:rsidR="00141B36">
        <w:rPr>
          <w:lang w:eastAsia="zh-CN"/>
        </w:rPr>
        <w:t xml:space="preserve">efer the remapping to the boundary between </w:t>
      </w:r>
      <w:r w:rsidR="00484A6D">
        <w:rPr>
          <w:lang w:eastAsia="zh-CN"/>
        </w:rPr>
        <w:t xml:space="preserve">two </w:t>
      </w:r>
      <w:r w:rsidR="00141B36">
        <w:rPr>
          <w:lang w:eastAsia="zh-CN"/>
        </w:rPr>
        <w:t>PDU Set</w:t>
      </w:r>
      <w:r w:rsidR="003836A0">
        <w:rPr>
          <w:lang w:eastAsia="zh-CN"/>
        </w:rPr>
        <w:t>s</w:t>
      </w:r>
      <w:r w:rsidR="00141B36">
        <w:rPr>
          <w:lang w:eastAsia="zh-CN"/>
        </w:rPr>
        <w:t xml:space="preserve"> requires deferring the update of the stored </w:t>
      </w:r>
      <w:r w:rsidR="008619E4">
        <w:rPr>
          <w:lang w:eastAsia="zh-CN"/>
        </w:rPr>
        <w:t>Qo</w:t>
      </w:r>
      <w:r w:rsidR="00E55E4D">
        <w:rPr>
          <w:lang w:eastAsia="zh-CN"/>
        </w:rPr>
        <w:t>S flow to DRB</w:t>
      </w:r>
      <w:r w:rsidR="0052673A">
        <w:rPr>
          <w:lang w:eastAsia="zh-CN"/>
        </w:rPr>
        <w:t xml:space="preserve"> remapping </w:t>
      </w:r>
      <w:r w:rsidR="00E55E4D">
        <w:rPr>
          <w:lang w:eastAsia="zh-CN"/>
        </w:rPr>
        <w:t>rule</w:t>
      </w:r>
      <w:r w:rsidR="00BE0169">
        <w:rPr>
          <w:lang w:eastAsia="zh-CN"/>
        </w:rPr>
        <w:t xml:space="preserve">, unless the mapping behavior is </w:t>
      </w:r>
      <w:r w:rsidR="002C45B8">
        <w:rPr>
          <w:lang w:eastAsia="zh-CN"/>
        </w:rPr>
        <w:t>modified</w:t>
      </w:r>
      <w:r w:rsidR="00BE0169">
        <w:rPr>
          <w:lang w:eastAsia="zh-CN"/>
        </w:rPr>
        <w:t>, which may be undesirable</w:t>
      </w:r>
      <w:r w:rsidR="00E55E4D">
        <w:rPr>
          <w:lang w:eastAsia="zh-CN"/>
        </w:rPr>
        <w:t>.</w:t>
      </w:r>
      <w:bookmarkEnd w:id="30"/>
      <w:r w:rsidR="00B8767F">
        <w:rPr>
          <w:lang w:eastAsia="zh-CN"/>
        </w:rPr>
        <w:t xml:space="preserve"> </w:t>
      </w:r>
      <w:r w:rsidR="005A2536">
        <w:rPr>
          <w:lang w:eastAsia="zh-CN"/>
        </w:rPr>
        <w:t xml:space="preserve">In addition, </w:t>
      </w:r>
      <w:r w:rsidR="0014056B">
        <w:rPr>
          <w:lang w:eastAsia="zh-CN"/>
        </w:rPr>
        <w:t xml:space="preserve">the </w:t>
      </w:r>
      <w:r w:rsidR="0002580A">
        <w:t>s</w:t>
      </w:r>
      <w:r w:rsidR="009236E2">
        <w:t xml:space="preserve">ending </w:t>
      </w:r>
      <w:r w:rsidR="0014056B">
        <w:t xml:space="preserve">of </w:t>
      </w:r>
      <w:r w:rsidR="009236E2">
        <w:t xml:space="preserve">the end-marker </w:t>
      </w:r>
      <w:r w:rsidR="00087743">
        <w:t>c</w:t>
      </w:r>
      <w:r w:rsidR="009236E2">
        <w:t xml:space="preserve">ontrol PDU </w:t>
      </w:r>
      <w:r w:rsidR="00A06509">
        <w:t>over the old DRB</w:t>
      </w:r>
      <w:r w:rsidR="00BD345D">
        <w:t xml:space="preserve"> needs to be</w:t>
      </w:r>
      <w:r w:rsidR="00A06509">
        <w:t xml:space="preserve"> </w:t>
      </w:r>
      <w:r w:rsidR="009236E2">
        <w:t xml:space="preserve">deferred </w:t>
      </w:r>
      <w:r w:rsidR="00A90DED">
        <w:t>together</w:t>
      </w:r>
      <w:r w:rsidR="006B3F43">
        <w:t xml:space="preserve">. </w:t>
      </w:r>
      <w:bookmarkStart w:id="31" w:name="OLE_LINK3"/>
      <w:r w:rsidR="00D51A0D">
        <w:t>If</w:t>
      </w:r>
      <w:r w:rsidR="00825A52">
        <w:t xml:space="preserve"> </w:t>
      </w:r>
      <w:r w:rsidR="00D51A0D">
        <w:t xml:space="preserve">not </w:t>
      </w:r>
      <w:r w:rsidR="00825A52">
        <w:t>explicitly captured</w:t>
      </w:r>
      <w:r w:rsidR="00333872">
        <w:t xml:space="preserve"> in TS 37.324</w:t>
      </w:r>
      <w:r w:rsidR="00D51A0D">
        <w:t xml:space="preserve">, this aspect </w:t>
      </w:r>
      <w:r w:rsidR="00D51A0D" w:rsidRPr="00D51A0D">
        <w:t>may be overlooked</w:t>
      </w:r>
      <w:r w:rsidR="009C3353">
        <w:t xml:space="preserve"> in implementation</w:t>
      </w:r>
      <w:r w:rsidR="00D51A0D" w:rsidRPr="00D51A0D">
        <w:t>,</w:t>
      </w:r>
      <w:r w:rsidR="00D51A0D">
        <w:t xml:space="preserve"> </w:t>
      </w:r>
      <w:r w:rsidR="00C55488">
        <w:t xml:space="preserve">potentially causing </w:t>
      </w:r>
      <w:bookmarkStart w:id="32" w:name="OLE_LINK2"/>
      <w:r w:rsidR="002E79DA">
        <w:t xml:space="preserve">misbehavior </w:t>
      </w:r>
      <w:r w:rsidR="001D7238">
        <w:t>at</w:t>
      </w:r>
      <w:r w:rsidR="002E79DA">
        <w:t xml:space="preserve"> the </w:t>
      </w:r>
      <w:r w:rsidR="007C5B33">
        <w:t xml:space="preserve">transmitting SDAP entity and </w:t>
      </w:r>
      <w:r w:rsidR="002E79DA">
        <w:t>confusion</w:t>
      </w:r>
      <w:r w:rsidR="00B340A1">
        <w:t xml:space="preserve"> (or interoperability issue)</w:t>
      </w:r>
      <w:r w:rsidR="002E79DA">
        <w:t xml:space="preserve"> </w:t>
      </w:r>
      <w:r w:rsidR="001D7238">
        <w:t>at</w:t>
      </w:r>
      <w:r w:rsidR="002E79DA">
        <w:t xml:space="preserve"> </w:t>
      </w:r>
      <w:r w:rsidR="007C5B33">
        <w:t>the receiving SDAP entity</w:t>
      </w:r>
      <w:bookmarkEnd w:id="32"/>
      <w:r w:rsidR="006F0D59">
        <w:t>.</w:t>
      </w:r>
      <w:r w:rsidR="00267ED0">
        <w:t xml:space="preserve"> </w:t>
      </w:r>
      <w:r w:rsidR="006F0D59">
        <w:t>F</w:t>
      </w:r>
      <w:r w:rsidR="00C55488">
        <w:t xml:space="preserve">or example, </w:t>
      </w:r>
      <w:r w:rsidR="00760D22">
        <w:t xml:space="preserve">the transmitting </w:t>
      </w:r>
      <w:r w:rsidR="000E3EB9">
        <w:t xml:space="preserve">SDAP entity </w:t>
      </w:r>
      <w:r w:rsidR="001B2B6B">
        <w:t>may send</w:t>
      </w:r>
      <w:r w:rsidR="00760D22">
        <w:t xml:space="preserve"> </w:t>
      </w:r>
      <w:r w:rsidR="00C55488">
        <w:t xml:space="preserve">the end-marker control PDU as soon as </w:t>
      </w:r>
      <w:r w:rsidR="0087485D">
        <w:t>the newly configured QoS flow to DRB mapping rule is received</w:t>
      </w:r>
      <w:r w:rsidR="00851ED4">
        <w:t xml:space="preserve"> (based the existing TS 37.324) while </w:t>
      </w:r>
      <w:r w:rsidR="001B2B6B">
        <w:t xml:space="preserve">deferring </w:t>
      </w:r>
      <w:r w:rsidR="00851ED4">
        <w:t xml:space="preserve">the </w:t>
      </w:r>
      <w:r w:rsidR="00154798">
        <w:t xml:space="preserve">remapping until </w:t>
      </w:r>
      <w:r w:rsidR="00154798" w:rsidRPr="00154798">
        <w:t xml:space="preserve">all SDAP SDUs belonging to a </w:t>
      </w:r>
      <w:r w:rsidR="00154798">
        <w:t xml:space="preserve">current </w:t>
      </w:r>
      <w:r w:rsidR="00154798" w:rsidRPr="00154798">
        <w:t xml:space="preserve">PDU Set </w:t>
      </w:r>
      <w:r w:rsidR="00154798">
        <w:t>are</w:t>
      </w:r>
      <w:r w:rsidR="00154798" w:rsidRPr="00154798">
        <w:t xml:space="preserve"> mapped to the </w:t>
      </w:r>
      <w:r w:rsidR="00154798">
        <w:t>old</w:t>
      </w:r>
      <w:r w:rsidR="00154798" w:rsidRPr="00154798">
        <w:t xml:space="preserve"> DRB</w:t>
      </w:r>
      <w:r w:rsidR="00154798">
        <w:t xml:space="preserve"> (based on the </w:t>
      </w:r>
      <w:r w:rsidR="00C545EB">
        <w:t>s</w:t>
      </w:r>
      <w:r w:rsidR="00154798">
        <w:t>tage-2 CR)</w:t>
      </w:r>
      <w:r w:rsidR="001B2B6B">
        <w:t>,</w:t>
      </w:r>
      <w:r w:rsidR="00F74C16">
        <w:t xml:space="preserve"> </w:t>
      </w:r>
      <w:r w:rsidR="001B2B6B">
        <w:t>a</w:t>
      </w:r>
      <w:r w:rsidR="00F74C16">
        <w:t xml:space="preserve">nd </w:t>
      </w:r>
      <w:r w:rsidR="00F04848">
        <w:t xml:space="preserve">as a result, </w:t>
      </w:r>
      <w:r w:rsidR="00F74C16">
        <w:t xml:space="preserve">the </w:t>
      </w:r>
      <w:r w:rsidR="00C3442C">
        <w:t>receiving SDAP entity may keep receiving remaining SDUs of the last PDU Set on the old DRB after it has received the end-marker control PDU over the old DRB</w:t>
      </w:r>
      <w:r w:rsidR="00154798">
        <w:t>.</w:t>
      </w:r>
      <w:bookmarkEnd w:id="31"/>
    </w:p>
    <w:p w14:paraId="3B35F7BE" w14:textId="4806DA7B" w:rsidR="00B8767F" w:rsidRPr="00D46F17" w:rsidRDefault="00D46F17" w:rsidP="004F7695">
      <w:pPr>
        <w:rPr>
          <w:b/>
          <w:bCs/>
          <w:lang w:eastAsia="zh-CN"/>
        </w:rPr>
      </w:pPr>
      <w:bookmarkStart w:id="33" w:name="OLE_LINK8"/>
      <w:r w:rsidRPr="00D46F17">
        <w:rPr>
          <w:b/>
          <w:bCs/>
          <w:lang w:eastAsia="zh-CN"/>
        </w:rPr>
        <w:lastRenderedPageBreak/>
        <w:t xml:space="preserve">Observation 1. </w:t>
      </w:r>
      <w:r w:rsidR="00B8767F" w:rsidRPr="00D46F17">
        <w:rPr>
          <w:b/>
          <w:bCs/>
          <w:lang w:eastAsia="zh-CN"/>
        </w:rPr>
        <w:t xml:space="preserve">To defer the remapping to the boundary between two PDU Sets requires deferring the update of the stored QoS flow to DRB remapping rule, unless the </w:t>
      </w:r>
      <w:r w:rsidR="00D7794B">
        <w:rPr>
          <w:b/>
          <w:bCs/>
          <w:lang w:eastAsia="zh-CN"/>
        </w:rPr>
        <w:t xml:space="preserve">current </w:t>
      </w:r>
      <w:r w:rsidR="00B8767F" w:rsidRPr="00D46F17">
        <w:rPr>
          <w:b/>
          <w:bCs/>
          <w:lang w:eastAsia="zh-CN"/>
        </w:rPr>
        <w:t>mapping behavior is modified, which may be undesirable.</w:t>
      </w:r>
    </w:p>
    <w:p w14:paraId="6BA37C8C" w14:textId="09640EE9" w:rsidR="00193A9B" w:rsidRPr="003B2670" w:rsidRDefault="00193A9B" w:rsidP="004F7695">
      <w:pPr>
        <w:rPr>
          <w:b/>
          <w:bCs/>
        </w:rPr>
      </w:pPr>
      <w:bookmarkStart w:id="34" w:name="OLE_LINK7"/>
      <w:bookmarkStart w:id="35" w:name="OLE_LINK4"/>
      <w:r w:rsidRPr="003B2670">
        <w:rPr>
          <w:b/>
          <w:bCs/>
          <w:lang w:eastAsia="zh-CN"/>
        </w:rPr>
        <w:t xml:space="preserve">Observation </w:t>
      </w:r>
      <w:r w:rsidR="005D6F41">
        <w:rPr>
          <w:b/>
          <w:bCs/>
          <w:lang w:eastAsia="zh-CN"/>
        </w:rPr>
        <w:t>2</w:t>
      </w:r>
      <w:r w:rsidRPr="003B2670">
        <w:rPr>
          <w:b/>
          <w:bCs/>
          <w:lang w:eastAsia="zh-CN"/>
        </w:rPr>
        <w:t xml:space="preserve">. </w:t>
      </w:r>
      <w:bookmarkEnd w:id="34"/>
      <w:r w:rsidR="005D6F41">
        <w:rPr>
          <w:b/>
          <w:bCs/>
        </w:rPr>
        <w:t>T</w:t>
      </w:r>
      <w:r w:rsidRPr="003B2670">
        <w:rPr>
          <w:b/>
          <w:bCs/>
        </w:rPr>
        <w:t xml:space="preserve">he sending of the end-marker control PDU </w:t>
      </w:r>
      <w:r w:rsidR="00936543">
        <w:rPr>
          <w:b/>
          <w:bCs/>
        </w:rPr>
        <w:t xml:space="preserve">over the old DRB </w:t>
      </w:r>
      <w:r w:rsidR="005D6F41">
        <w:rPr>
          <w:b/>
          <w:bCs/>
        </w:rPr>
        <w:t xml:space="preserve">needs to be deferred </w:t>
      </w:r>
      <w:r w:rsidR="00DB5FA5">
        <w:rPr>
          <w:b/>
          <w:bCs/>
        </w:rPr>
        <w:t>in synchrony</w:t>
      </w:r>
      <w:r w:rsidRPr="003B2670">
        <w:rPr>
          <w:b/>
          <w:bCs/>
        </w:rPr>
        <w:t xml:space="preserve"> </w:t>
      </w:r>
      <w:r w:rsidR="00DB5FA5">
        <w:rPr>
          <w:b/>
          <w:bCs/>
        </w:rPr>
        <w:t xml:space="preserve">with the deferral of </w:t>
      </w:r>
      <w:r w:rsidRPr="003B2670">
        <w:rPr>
          <w:b/>
          <w:bCs/>
        </w:rPr>
        <w:t>the actual switching of the QoS flow to DRB mapping. If not explicitly captured in TS 37.324, this aspect may be overlooked</w:t>
      </w:r>
      <w:r w:rsidR="00144A8A">
        <w:rPr>
          <w:b/>
          <w:bCs/>
        </w:rPr>
        <w:t xml:space="preserve"> in implementation</w:t>
      </w:r>
      <w:r w:rsidRPr="003B2670">
        <w:rPr>
          <w:b/>
          <w:bCs/>
        </w:rPr>
        <w:t>, potentially causing issue</w:t>
      </w:r>
      <w:r w:rsidR="00994A14">
        <w:rPr>
          <w:b/>
          <w:bCs/>
        </w:rPr>
        <w:t>s</w:t>
      </w:r>
      <w:r w:rsidRPr="003B2670">
        <w:rPr>
          <w:b/>
          <w:bCs/>
        </w:rPr>
        <w:t xml:space="preserve"> between the transmitting SDAP entity and the receiving SDAP entity</w:t>
      </w:r>
      <w:r w:rsidR="00994A14">
        <w:rPr>
          <w:b/>
          <w:bCs/>
        </w:rPr>
        <w:t>.</w:t>
      </w:r>
    </w:p>
    <w:bookmarkEnd w:id="33"/>
    <w:bookmarkEnd w:id="35"/>
    <w:p w14:paraId="4702B65F" w14:textId="281033F5" w:rsidR="0005354F" w:rsidRDefault="005C1395" w:rsidP="004F7695">
      <w:pPr>
        <w:rPr>
          <w:lang w:eastAsia="zh-CN"/>
        </w:rPr>
      </w:pPr>
      <w:r>
        <w:rPr>
          <w:lang w:eastAsia="zh-CN"/>
        </w:rPr>
        <w:t>In Annex B, w</w:t>
      </w:r>
      <w:r w:rsidR="00EC101A">
        <w:rPr>
          <w:lang w:eastAsia="zh-CN"/>
        </w:rPr>
        <w:t xml:space="preserve">e have provided example TP for </w:t>
      </w:r>
      <w:r w:rsidR="00166BD6">
        <w:rPr>
          <w:lang w:eastAsia="zh-CN"/>
        </w:rPr>
        <w:t xml:space="preserve">revising TS 37.324 </w:t>
      </w:r>
      <w:r>
        <w:rPr>
          <w:lang w:eastAsia="zh-CN"/>
        </w:rPr>
        <w:t>to fully align it</w:t>
      </w:r>
      <w:r w:rsidR="000A75DF">
        <w:rPr>
          <w:lang w:eastAsia="zh-CN"/>
        </w:rPr>
        <w:t xml:space="preserve"> (including both the aspects of </w:t>
      </w:r>
      <w:r w:rsidR="006F51F5">
        <w:rPr>
          <w:lang w:eastAsia="zh-CN"/>
        </w:rPr>
        <w:t xml:space="preserve">deferring the </w:t>
      </w:r>
      <w:r w:rsidR="004B454D">
        <w:rPr>
          <w:lang w:eastAsia="zh-CN"/>
        </w:rPr>
        <w:t xml:space="preserve">remapping and </w:t>
      </w:r>
      <w:r w:rsidR="00D61D26">
        <w:rPr>
          <w:lang w:eastAsia="zh-CN"/>
        </w:rPr>
        <w:t xml:space="preserve">deferring </w:t>
      </w:r>
      <w:r w:rsidR="004B454D">
        <w:rPr>
          <w:lang w:eastAsia="zh-CN"/>
        </w:rPr>
        <w:t>the sending of the end-marker control PDU)</w:t>
      </w:r>
      <w:r>
        <w:rPr>
          <w:lang w:eastAsia="zh-CN"/>
        </w:rPr>
        <w:t xml:space="preserve"> with the stage-2 CR.</w:t>
      </w:r>
      <w:r w:rsidR="002405ED">
        <w:rPr>
          <w:lang w:eastAsia="zh-CN"/>
        </w:rPr>
        <w:t xml:space="preserve"> </w:t>
      </w:r>
      <w:r w:rsidR="00280B91">
        <w:rPr>
          <w:lang w:eastAsia="zh-CN"/>
        </w:rPr>
        <w:t>T</w:t>
      </w:r>
      <w:r w:rsidR="002405ED">
        <w:rPr>
          <w:lang w:eastAsia="zh-CN"/>
        </w:rPr>
        <w:t>he final TP can be discussed and decided in RAN2</w:t>
      </w:r>
      <w:r w:rsidR="00280B91">
        <w:rPr>
          <w:lang w:eastAsia="zh-CN"/>
        </w:rPr>
        <w:t>#127.</w:t>
      </w:r>
    </w:p>
    <w:p w14:paraId="33F9AE89" w14:textId="63C186AF" w:rsidR="00715A5F" w:rsidRDefault="00C73B74" w:rsidP="00E8762D">
      <w:pPr>
        <w:pStyle w:val="Heading2"/>
        <w:rPr>
          <w:lang w:eastAsia="zh-CN"/>
        </w:rPr>
      </w:pPr>
      <w:r>
        <w:rPr>
          <w:lang w:eastAsia="zh-CN"/>
        </w:rPr>
        <w:t xml:space="preserve">On a need </w:t>
      </w:r>
      <w:r w:rsidR="000E0E30">
        <w:rPr>
          <w:lang w:eastAsia="zh-CN"/>
        </w:rPr>
        <w:t xml:space="preserve">for updating Rel-18 </w:t>
      </w:r>
      <w:r w:rsidR="009F5506">
        <w:rPr>
          <w:lang w:eastAsia="zh-CN"/>
        </w:rPr>
        <w:t>XR</w:t>
      </w:r>
      <w:r w:rsidR="000E0E30">
        <w:rPr>
          <w:lang w:eastAsia="zh-CN"/>
        </w:rPr>
        <w:t xml:space="preserve"> WID</w:t>
      </w:r>
    </w:p>
    <w:p w14:paraId="16964939" w14:textId="5986A658" w:rsidR="00C56971" w:rsidRDefault="00280B91" w:rsidP="00431827">
      <w:r>
        <w:rPr>
          <w:lang w:eastAsia="zh-CN"/>
        </w:rPr>
        <w:t>However, b</w:t>
      </w:r>
      <w:r w:rsidR="000E0E30">
        <w:rPr>
          <w:lang w:eastAsia="zh-CN"/>
        </w:rPr>
        <w:t xml:space="preserve">efore RAN2 can proceed with the </w:t>
      </w:r>
      <w:r w:rsidR="00A94A78">
        <w:rPr>
          <w:lang w:eastAsia="zh-CN"/>
        </w:rPr>
        <w:t>discussion</w:t>
      </w:r>
      <w:r w:rsidR="00B2422E">
        <w:rPr>
          <w:lang w:eastAsia="zh-CN"/>
        </w:rPr>
        <w:t xml:space="preserve"> on</w:t>
      </w:r>
      <w:r w:rsidR="00A94A78">
        <w:rPr>
          <w:lang w:eastAsia="zh-CN"/>
        </w:rPr>
        <w:t xml:space="preserve"> and </w:t>
      </w:r>
      <w:r w:rsidR="00B2422E">
        <w:rPr>
          <w:lang w:eastAsia="zh-CN"/>
        </w:rPr>
        <w:t xml:space="preserve">the </w:t>
      </w:r>
      <w:r w:rsidR="00A94A78">
        <w:rPr>
          <w:lang w:eastAsia="zh-CN"/>
        </w:rPr>
        <w:t xml:space="preserve">approval of the </w:t>
      </w:r>
      <w:r w:rsidR="00EC101A">
        <w:rPr>
          <w:lang w:eastAsia="zh-CN"/>
        </w:rPr>
        <w:t>necessary</w:t>
      </w:r>
      <w:r w:rsidR="00A94A78">
        <w:rPr>
          <w:lang w:eastAsia="zh-CN"/>
        </w:rPr>
        <w:t xml:space="preserve"> </w:t>
      </w:r>
      <w:r w:rsidR="00C81F01">
        <w:rPr>
          <w:lang w:eastAsia="zh-CN"/>
        </w:rPr>
        <w:t>CR</w:t>
      </w:r>
      <w:r w:rsidR="00A94A78">
        <w:rPr>
          <w:lang w:eastAsia="zh-CN"/>
        </w:rPr>
        <w:t xml:space="preserve"> to TS 37.324, </w:t>
      </w:r>
      <w:r w:rsidR="00452393">
        <w:rPr>
          <w:lang w:eastAsia="zh-CN"/>
        </w:rPr>
        <w:t>RAN Plenary needs to revise the Rel-18 XR WID</w:t>
      </w:r>
      <w:r w:rsidR="00302C63">
        <w:rPr>
          <w:lang w:eastAsia="zh-CN"/>
        </w:rPr>
        <w:t xml:space="preserve"> by listing </w:t>
      </w:r>
      <w:bookmarkStart w:id="36" w:name="OLE_LINK56"/>
      <w:r w:rsidR="00302C63">
        <w:rPr>
          <w:lang w:eastAsia="zh-CN"/>
        </w:rPr>
        <w:t xml:space="preserve">TS 37.324 as an </w:t>
      </w:r>
      <w:r w:rsidR="00694DCF">
        <w:t>Impacted Existing TS/TR</w:t>
      </w:r>
      <w:bookmarkEnd w:id="36"/>
      <w:r w:rsidR="00694DCF">
        <w:t>.</w:t>
      </w:r>
      <w:r w:rsidR="00A474D4">
        <w:t xml:space="preserve"> </w:t>
      </w:r>
      <w:r w:rsidR="00936D48">
        <w:t xml:space="preserve">We </w:t>
      </w:r>
      <w:bookmarkStart w:id="37" w:name="OLE_LINK57"/>
      <w:r w:rsidR="000A5AD4">
        <w:t xml:space="preserve">have </w:t>
      </w:r>
      <w:r w:rsidR="00936D48">
        <w:t>provide</w:t>
      </w:r>
      <w:r w:rsidR="000A5AD4">
        <w:t>d</w:t>
      </w:r>
      <w:r w:rsidR="00936D48">
        <w:t xml:space="preserve"> </w:t>
      </w:r>
      <w:r w:rsidR="000A5AD4">
        <w:t>a</w:t>
      </w:r>
      <w:r w:rsidR="00936D48">
        <w:t xml:space="preserve"> TP for </w:t>
      </w:r>
      <w:r w:rsidR="00C56971">
        <w:t xml:space="preserve">revising the latest Rel-18 XR WID [2] in </w:t>
      </w:r>
      <w:r w:rsidR="00936D48">
        <w:t>Anne</w:t>
      </w:r>
      <w:r w:rsidR="005677D8">
        <w:t>x</w:t>
      </w:r>
      <w:r w:rsidR="00C81F01">
        <w:t xml:space="preserve"> A</w:t>
      </w:r>
      <w:r w:rsidR="00C56971">
        <w:t>.</w:t>
      </w:r>
      <w:bookmarkEnd w:id="37"/>
    </w:p>
    <w:p w14:paraId="7B89C447" w14:textId="2188DFD7" w:rsidR="00F11B10" w:rsidRPr="0058303D" w:rsidRDefault="007B6CCA" w:rsidP="003E0ACC">
      <w:pPr>
        <w:rPr>
          <w:b/>
          <w:bCs/>
          <w:lang w:eastAsia="zh-CN"/>
        </w:rPr>
      </w:pPr>
      <w:bookmarkStart w:id="38" w:name="OLE_LINK60"/>
      <w:r w:rsidRPr="0058303D">
        <w:rPr>
          <w:b/>
          <w:bCs/>
          <w:lang w:eastAsia="zh-CN"/>
        </w:rPr>
        <w:t>Proposal</w:t>
      </w:r>
      <w:r w:rsidR="003E0ACC" w:rsidRPr="0058303D">
        <w:rPr>
          <w:b/>
          <w:bCs/>
          <w:lang w:eastAsia="zh-CN"/>
        </w:rPr>
        <w:t xml:space="preserve"> 1</w:t>
      </w:r>
      <w:r w:rsidR="00EF1AD5" w:rsidRPr="0058303D">
        <w:rPr>
          <w:b/>
          <w:bCs/>
          <w:lang w:eastAsia="zh-CN"/>
        </w:rPr>
        <w:t>.</w:t>
      </w:r>
      <w:r w:rsidR="00F673CD" w:rsidRPr="0058303D">
        <w:rPr>
          <w:b/>
          <w:bCs/>
          <w:lang w:eastAsia="zh-CN"/>
        </w:rPr>
        <w:t xml:space="preserve"> RAN Plenary revises Rel-18 XR WID by adding TS 37.324 as an Impacted Existing TS/TR</w:t>
      </w:r>
      <w:r w:rsidR="001A773A" w:rsidRPr="0058303D">
        <w:rPr>
          <w:b/>
          <w:bCs/>
          <w:lang w:eastAsia="zh-CN"/>
        </w:rPr>
        <w:t>, as shown in Annex A</w:t>
      </w:r>
      <w:r w:rsidR="00F673CD" w:rsidRPr="0058303D">
        <w:rPr>
          <w:b/>
          <w:bCs/>
          <w:lang w:eastAsia="zh-CN"/>
        </w:rPr>
        <w:t>.</w:t>
      </w:r>
    </w:p>
    <w:p w14:paraId="2CFFBA99" w14:textId="71A0BC53" w:rsidR="00F673CD" w:rsidRPr="0058303D" w:rsidRDefault="00F673CD" w:rsidP="003E0ACC">
      <w:pPr>
        <w:rPr>
          <w:b/>
          <w:bCs/>
          <w:lang w:eastAsia="zh-CN"/>
        </w:rPr>
      </w:pPr>
      <w:r w:rsidRPr="0058303D">
        <w:rPr>
          <w:b/>
          <w:bCs/>
          <w:lang w:eastAsia="zh-CN"/>
        </w:rPr>
        <w:t xml:space="preserve">Proposal 2. </w:t>
      </w:r>
      <w:r w:rsidR="00C81F01" w:rsidRPr="0058303D">
        <w:rPr>
          <w:b/>
          <w:bCs/>
          <w:lang w:eastAsia="zh-CN"/>
        </w:rPr>
        <w:t>RAN2 complete</w:t>
      </w:r>
      <w:r w:rsidR="00243CD4">
        <w:rPr>
          <w:b/>
          <w:bCs/>
          <w:lang w:eastAsia="zh-CN"/>
        </w:rPr>
        <w:t>s</w:t>
      </w:r>
      <w:r w:rsidR="00C81F01" w:rsidRPr="0058303D">
        <w:rPr>
          <w:b/>
          <w:bCs/>
          <w:lang w:eastAsia="zh-CN"/>
        </w:rPr>
        <w:t xml:space="preserve"> the 37.324 CR </w:t>
      </w:r>
      <w:r w:rsidR="007C0F21">
        <w:rPr>
          <w:b/>
          <w:bCs/>
          <w:lang w:eastAsia="zh-CN"/>
        </w:rPr>
        <w:t xml:space="preserve">to reflect </w:t>
      </w:r>
      <w:r w:rsidR="00F65354">
        <w:rPr>
          <w:b/>
          <w:bCs/>
          <w:lang w:eastAsia="zh-CN"/>
        </w:rPr>
        <w:t xml:space="preserve">the stage-2 CR </w:t>
      </w:r>
      <w:r w:rsidR="00C81F01" w:rsidRPr="0058303D">
        <w:rPr>
          <w:b/>
          <w:bCs/>
          <w:lang w:eastAsia="zh-CN"/>
        </w:rPr>
        <w:t>in RAN2#127</w:t>
      </w:r>
      <w:r w:rsidR="00C81F01">
        <w:rPr>
          <w:b/>
          <w:bCs/>
          <w:lang w:eastAsia="zh-CN"/>
        </w:rPr>
        <w:t>.</w:t>
      </w:r>
    </w:p>
    <w:bookmarkEnd w:id="38"/>
    <w:p w14:paraId="56803AD3" w14:textId="77777777" w:rsidR="00A30A3C" w:rsidRPr="00CA5392" w:rsidRDefault="00A30A3C" w:rsidP="008C2D81"/>
    <w:p w14:paraId="6ED732CC" w14:textId="3124490C" w:rsidR="00635EBC" w:rsidRDefault="00635EBC" w:rsidP="00635EBC">
      <w:pPr>
        <w:pStyle w:val="Heading1"/>
      </w:pPr>
      <w:r w:rsidRPr="00493C77">
        <w:t>Conclusion</w:t>
      </w:r>
    </w:p>
    <w:p w14:paraId="76395176" w14:textId="1562A89F" w:rsidR="00D96EDB" w:rsidRDefault="00F01E0B" w:rsidP="00D96EDB">
      <w:r w:rsidRPr="00B04AC9">
        <w:t>We propose the following:</w:t>
      </w:r>
    </w:p>
    <w:p w14:paraId="34A89064" w14:textId="77777777" w:rsidR="00293551" w:rsidRPr="0058303D" w:rsidRDefault="00293551" w:rsidP="00293551">
      <w:pPr>
        <w:rPr>
          <w:b/>
          <w:bCs/>
          <w:lang w:eastAsia="zh-CN"/>
        </w:rPr>
      </w:pPr>
      <w:r w:rsidRPr="0058303D">
        <w:rPr>
          <w:b/>
          <w:bCs/>
          <w:lang w:eastAsia="zh-CN"/>
        </w:rPr>
        <w:t>Proposal 1. RAN Plenary revises Rel-18 XR WID by adding TS 37.324 as an Impacted Existing TS/TR, as shown in Annex A.</w:t>
      </w:r>
    </w:p>
    <w:p w14:paraId="41B82DE3" w14:textId="77777777" w:rsidR="00293551" w:rsidRPr="0058303D" w:rsidRDefault="00293551" w:rsidP="00293551">
      <w:pPr>
        <w:rPr>
          <w:b/>
          <w:bCs/>
          <w:lang w:eastAsia="zh-CN"/>
        </w:rPr>
      </w:pPr>
      <w:r w:rsidRPr="0058303D">
        <w:rPr>
          <w:b/>
          <w:bCs/>
          <w:lang w:eastAsia="zh-CN"/>
        </w:rPr>
        <w:t>Proposal 2. RAN2 complete</w:t>
      </w:r>
      <w:r>
        <w:rPr>
          <w:b/>
          <w:bCs/>
          <w:lang w:eastAsia="zh-CN"/>
        </w:rPr>
        <w:t>s</w:t>
      </w:r>
      <w:r w:rsidRPr="0058303D">
        <w:rPr>
          <w:b/>
          <w:bCs/>
          <w:lang w:eastAsia="zh-CN"/>
        </w:rPr>
        <w:t xml:space="preserve"> the 37.324 CR </w:t>
      </w:r>
      <w:r>
        <w:rPr>
          <w:b/>
          <w:bCs/>
          <w:lang w:eastAsia="zh-CN"/>
        </w:rPr>
        <w:t xml:space="preserve">to reflect the stage-2 CR </w:t>
      </w:r>
      <w:r w:rsidRPr="0058303D">
        <w:rPr>
          <w:b/>
          <w:bCs/>
          <w:lang w:eastAsia="zh-CN"/>
        </w:rPr>
        <w:t>in RAN2#127</w:t>
      </w:r>
      <w:r>
        <w:rPr>
          <w:b/>
          <w:bCs/>
          <w:lang w:eastAsia="zh-CN"/>
        </w:rPr>
        <w:t>.</w:t>
      </w:r>
    </w:p>
    <w:p w14:paraId="2DAADC2F" w14:textId="77777777" w:rsidR="00B44264" w:rsidRPr="00591428" w:rsidRDefault="00B44264" w:rsidP="00C32217">
      <w:pPr>
        <w:rPr>
          <w:lang w:eastAsia="zh-CN"/>
        </w:rPr>
      </w:pPr>
    </w:p>
    <w:p w14:paraId="410E44E3" w14:textId="77777777" w:rsidR="001D780E" w:rsidRPr="00B04AC9" w:rsidRDefault="001D780E" w:rsidP="007F5EC6">
      <w:pPr>
        <w:pStyle w:val="Heading1"/>
        <w:numPr>
          <w:ilvl w:val="0"/>
          <w:numId w:val="0"/>
        </w:numPr>
        <w:ind w:left="432" w:hanging="432"/>
      </w:pPr>
      <w:bookmarkStart w:id="39" w:name="_Ref124589665"/>
      <w:bookmarkStart w:id="40" w:name="_Ref71620620"/>
      <w:bookmarkStart w:id="41" w:name="_Ref124671424"/>
      <w:r w:rsidRPr="00B04AC9">
        <w:t>References</w:t>
      </w:r>
    </w:p>
    <w:bookmarkEnd w:id="5"/>
    <w:bookmarkEnd w:id="39"/>
    <w:bookmarkEnd w:id="40"/>
    <w:bookmarkEnd w:id="41"/>
    <w:p w14:paraId="69D5D621" w14:textId="6395B9C6" w:rsidR="00B04AC9" w:rsidRDefault="00931BB0" w:rsidP="00DA310D">
      <w:pPr>
        <w:pStyle w:val="References"/>
        <w:rPr>
          <w:lang w:eastAsia="zh-CN"/>
        </w:rPr>
      </w:pPr>
      <w:r w:rsidRPr="00931BB0">
        <w:rPr>
          <w:lang w:eastAsia="zh-CN"/>
        </w:rPr>
        <w:t>R2-2404102</w:t>
      </w:r>
      <w:r>
        <w:rPr>
          <w:lang w:eastAsia="zh-CN"/>
        </w:rPr>
        <w:t xml:space="preserve">, </w:t>
      </w:r>
      <w:r w:rsidR="00116E02" w:rsidRPr="00116E02">
        <w:rPr>
          <w:lang w:eastAsia="zh-CN"/>
        </w:rPr>
        <w:t>Report of 3GPP TSG RAN WG2 meeting #125bis, Changsha, China</w:t>
      </w:r>
      <w:r w:rsidR="00116E02">
        <w:rPr>
          <w:lang w:eastAsia="zh-CN"/>
        </w:rPr>
        <w:t>, ETSI MCC.</w:t>
      </w:r>
    </w:p>
    <w:p w14:paraId="606C6CA8" w14:textId="39A093B2" w:rsidR="008C03B8" w:rsidRDefault="008C03B8" w:rsidP="00DA310D">
      <w:pPr>
        <w:pStyle w:val="References"/>
        <w:rPr>
          <w:lang w:eastAsia="zh-CN"/>
        </w:rPr>
      </w:pPr>
      <w:r w:rsidRPr="008C03B8">
        <w:rPr>
          <w:lang w:eastAsia="zh-CN"/>
        </w:rPr>
        <w:t>RP-232778</w:t>
      </w:r>
      <w:r w:rsidR="00877878">
        <w:rPr>
          <w:lang w:eastAsia="zh-CN"/>
        </w:rPr>
        <w:t xml:space="preserve">, </w:t>
      </w:r>
      <w:r w:rsidR="00877878" w:rsidRPr="00877878">
        <w:rPr>
          <w:lang w:eastAsia="zh-CN"/>
        </w:rPr>
        <w:t>Updated WID on XR Enhancements for NR</w:t>
      </w:r>
      <w:r w:rsidR="003B66E5">
        <w:rPr>
          <w:lang w:eastAsia="zh-CN"/>
        </w:rPr>
        <w:t xml:space="preserve">, </w:t>
      </w:r>
      <w:bookmarkStart w:id="42" w:name="OLE_LINK9"/>
      <w:r w:rsidR="003B66E5" w:rsidRPr="003B66E5">
        <w:rPr>
          <w:lang w:eastAsia="zh-CN"/>
        </w:rPr>
        <w:t>Nokia (Rapporteur)</w:t>
      </w:r>
      <w:r w:rsidR="003B66E5">
        <w:rPr>
          <w:lang w:eastAsia="zh-CN"/>
        </w:rPr>
        <w:t>.</w:t>
      </w:r>
      <w:bookmarkEnd w:id="42"/>
    </w:p>
    <w:p w14:paraId="44F8C3FA" w14:textId="5F33E25B" w:rsidR="00431827" w:rsidRDefault="00823084" w:rsidP="00DA310D">
      <w:pPr>
        <w:pStyle w:val="References"/>
        <w:rPr>
          <w:lang w:eastAsia="zh-CN"/>
        </w:rPr>
      </w:pPr>
      <w:r w:rsidRPr="00823084">
        <w:rPr>
          <w:lang w:eastAsia="zh-CN"/>
        </w:rPr>
        <w:t>R2-2405934</w:t>
      </w:r>
      <w:r w:rsidR="00341904">
        <w:rPr>
          <w:lang w:eastAsia="zh-CN"/>
        </w:rPr>
        <w:t xml:space="preserve">, 38.300 CR for </w:t>
      </w:r>
      <w:bookmarkStart w:id="43" w:name="OLE_LINK27"/>
      <w:r w:rsidR="00341904">
        <w:t>Miscellaneous XR Corrections</w:t>
      </w:r>
      <w:bookmarkEnd w:id="43"/>
      <w:r w:rsidR="0041775A">
        <w:t xml:space="preserve">, </w:t>
      </w:r>
      <w:r w:rsidR="00B93C64" w:rsidRPr="003B66E5">
        <w:rPr>
          <w:lang w:eastAsia="zh-CN"/>
        </w:rPr>
        <w:t>Nokia (Rapporteur)</w:t>
      </w:r>
      <w:r w:rsidR="00B93C64">
        <w:rPr>
          <w:lang w:eastAsia="zh-CN"/>
        </w:rPr>
        <w:t>.</w:t>
      </w:r>
    </w:p>
    <w:p w14:paraId="79D00CB9" w14:textId="10A10A2B" w:rsidR="000C483D" w:rsidRPr="001C5A9E" w:rsidRDefault="00D13E2C" w:rsidP="001C5A9E">
      <w:pPr>
        <w:pStyle w:val="References"/>
        <w:rPr>
          <w:lang w:eastAsia="zh-CN"/>
        </w:rPr>
      </w:pPr>
      <w:r>
        <w:rPr>
          <w:lang w:eastAsia="zh-CN"/>
        </w:rPr>
        <w:t>TS 37.324</w:t>
      </w:r>
      <w:r w:rsidR="001C5A9E">
        <w:rPr>
          <w:lang w:eastAsia="zh-CN"/>
        </w:rPr>
        <w:t xml:space="preserve"> v1</w:t>
      </w:r>
      <w:r w:rsidR="008B5981">
        <w:rPr>
          <w:lang w:eastAsia="zh-CN"/>
        </w:rPr>
        <w:t>8</w:t>
      </w:r>
      <w:r w:rsidR="001C5A9E">
        <w:rPr>
          <w:lang w:eastAsia="zh-CN"/>
        </w:rPr>
        <w:t>.0.0</w:t>
      </w:r>
      <w:r>
        <w:rPr>
          <w:lang w:eastAsia="zh-CN"/>
        </w:rPr>
        <w:t xml:space="preserve">, </w:t>
      </w:r>
      <w:r w:rsidR="00CF0E7C" w:rsidRPr="00CF0E7C">
        <w:rPr>
          <w:lang w:eastAsia="zh-CN"/>
        </w:rPr>
        <w:t>Service Data Adaptation Protocol (SDAP) specification</w:t>
      </w:r>
      <w:r w:rsidR="00CF0E7C">
        <w:rPr>
          <w:lang w:eastAsia="zh-CN"/>
        </w:rPr>
        <w:t>.</w:t>
      </w:r>
      <w:r w:rsidR="000C483D" w:rsidRPr="001C5A9E">
        <w:rPr>
          <w:highlight w:val="yellow"/>
        </w:rPr>
        <w:br w:type="page"/>
      </w:r>
    </w:p>
    <w:p w14:paraId="282C2615" w14:textId="72C5B9C6" w:rsidR="008D4B05" w:rsidRPr="00D74B92" w:rsidRDefault="00CA5392" w:rsidP="008D4B05">
      <w:pPr>
        <w:pStyle w:val="Heading1"/>
        <w:numPr>
          <w:ilvl w:val="0"/>
          <w:numId w:val="0"/>
        </w:numPr>
        <w:ind w:left="432" w:hanging="432"/>
      </w:pPr>
      <w:bookmarkStart w:id="44" w:name="OLE_LINK5"/>
      <w:r>
        <w:lastRenderedPageBreak/>
        <w:t>Annex</w:t>
      </w:r>
      <w:r w:rsidR="000C483D">
        <w:t xml:space="preserve"> </w:t>
      </w:r>
      <w:r w:rsidR="007F6D59">
        <w:t>A</w:t>
      </w:r>
      <w:r w:rsidR="00A44411">
        <w:t>.</w:t>
      </w:r>
      <w:r w:rsidR="00996215">
        <w:t xml:space="preserve"> </w:t>
      </w:r>
      <w:r w:rsidR="008D4B05">
        <w:t xml:space="preserve">TP for revising Rel-18 XR WID [2] </w:t>
      </w:r>
    </w:p>
    <w:p w14:paraId="40BDC740" w14:textId="77777777" w:rsidR="008D4B05" w:rsidRDefault="008D4B05" w:rsidP="008D4B05">
      <w:pPr>
        <w:rPr>
          <w:highlight w:val="yellow"/>
          <w:lang w:eastAsia="zh-CN"/>
        </w:rPr>
      </w:pPr>
    </w:p>
    <w:p w14:paraId="794DCED4" w14:textId="31359157" w:rsidR="00CA5392" w:rsidRDefault="008D4B05" w:rsidP="008D4B05">
      <w:pPr>
        <w:rPr>
          <w:highlight w:val="yellow"/>
          <w:lang w:eastAsia="zh-CN"/>
        </w:rPr>
      </w:pPr>
      <w:r>
        <w:rPr>
          <w:highlight w:val="yellow"/>
          <w:lang w:eastAsia="zh-CN"/>
        </w:rPr>
        <w:t>&lt;unchanged text omitted&gt;</w:t>
      </w:r>
    </w:p>
    <w:p w14:paraId="4CD7D80E" w14:textId="77777777" w:rsidR="00A345EA" w:rsidRPr="0019131F" w:rsidRDefault="00A345EA" w:rsidP="00A345EA">
      <w:pPr>
        <w:pStyle w:val="Heading1"/>
        <w:numPr>
          <w:ilvl w:val="0"/>
          <w:numId w:val="0"/>
        </w:numPr>
        <w:rPr>
          <w:sz w:val="32"/>
          <w:szCs w:val="32"/>
        </w:rPr>
      </w:pPr>
      <w:r w:rsidRPr="00F5429B">
        <w:rPr>
          <w:sz w:val="32"/>
          <w:szCs w:val="32"/>
        </w:rPr>
        <w:t>5</w:t>
      </w:r>
      <w:r w:rsidRPr="00F5429B">
        <w:rPr>
          <w:sz w:val="32"/>
          <w:szCs w:val="32"/>
        </w:rPr>
        <w:tab/>
        <w:t>Expected Output and Time scale</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A345EA" w:rsidRPr="00C50F7C" w14:paraId="02C23203" w14:textId="77777777" w:rsidTr="00A70A8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F8880CF" w14:textId="77777777" w:rsidR="00A345EA" w:rsidRPr="00C50F7C" w:rsidRDefault="00A345EA" w:rsidP="00A70A8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345EA" w:rsidRPr="00C50F7C" w14:paraId="00899CD2" w14:textId="77777777" w:rsidTr="00A70A8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054207" w14:textId="77777777" w:rsidR="00A345EA" w:rsidRPr="00C50F7C" w:rsidRDefault="00A345EA" w:rsidP="00A70A8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C2F571" w14:textId="77777777" w:rsidR="00A345EA" w:rsidRPr="00C50F7C" w:rsidRDefault="00A345EA" w:rsidP="00A70A8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D4EB403" w14:textId="77777777" w:rsidR="00A345EA" w:rsidRPr="00C50F7C" w:rsidRDefault="00A345EA" w:rsidP="00A70A8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5CA743" w14:textId="77777777" w:rsidR="00A345EA" w:rsidRDefault="00A345EA" w:rsidP="00A70A87">
            <w:pPr>
              <w:pStyle w:val="TAL"/>
              <w:ind w:right="-99"/>
              <w:rPr>
                <w:sz w:val="16"/>
                <w:szCs w:val="16"/>
              </w:rPr>
            </w:pPr>
            <w:r>
              <w:rPr>
                <w:sz w:val="16"/>
                <w:szCs w:val="16"/>
              </w:rPr>
              <w:t>Remarks</w:t>
            </w:r>
          </w:p>
        </w:tc>
      </w:tr>
      <w:tr w:rsidR="00A345EA" w:rsidRPr="00251D80" w14:paraId="41EB04B5"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3A51D1D9" w14:textId="77777777" w:rsidR="00A345EA" w:rsidRPr="00251D80" w:rsidRDefault="00A345EA" w:rsidP="00A70A87">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6FEC3617" w14:textId="77777777" w:rsidR="00A345EA" w:rsidRPr="00251D80" w:rsidRDefault="00A345EA" w:rsidP="00A70A87">
            <w:pPr>
              <w:pStyle w:val="TAL"/>
            </w:pPr>
            <w:r>
              <w:t>Stage 2 Description of XR Enhancements</w:t>
            </w:r>
          </w:p>
        </w:tc>
        <w:tc>
          <w:tcPr>
            <w:tcW w:w="1417" w:type="dxa"/>
            <w:tcBorders>
              <w:top w:val="single" w:sz="4" w:space="0" w:color="auto"/>
              <w:left w:val="single" w:sz="4" w:space="0" w:color="auto"/>
              <w:bottom w:val="single" w:sz="4" w:space="0" w:color="auto"/>
              <w:right w:val="single" w:sz="4" w:space="0" w:color="auto"/>
            </w:tcBorders>
          </w:tcPr>
          <w:p w14:paraId="53E407DD"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6E0E9EB2" w14:textId="77777777" w:rsidR="00A345EA" w:rsidRDefault="00A345EA" w:rsidP="00A70A87">
            <w:pPr>
              <w:pStyle w:val="TAL"/>
            </w:pPr>
          </w:p>
        </w:tc>
      </w:tr>
      <w:tr w:rsidR="00A345EA" w:rsidRPr="00251D80" w14:paraId="2D0A91BB"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702058E9" w14:textId="77777777" w:rsidR="00A345EA" w:rsidRDefault="00A345EA" w:rsidP="00A70A87">
            <w:pPr>
              <w:pStyle w:val="TAL"/>
            </w:pPr>
            <w:r>
              <w:t>38.321</w:t>
            </w:r>
          </w:p>
        </w:tc>
        <w:tc>
          <w:tcPr>
            <w:tcW w:w="4344" w:type="dxa"/>
            <w:tcBorders>
              <w:top w:val="single" w:sz="4" w:space="0" w:color="auto"/>
              <w:left w:val="single" w:sz="4" w:space="0" w:color="auto"/>
              <w:bottom w:val="single" w:sz="4" w:space="0" w:color="auto"/>
              <w:right w:val="single" w:sz="4" w:space="0" w:color="auto"/>
            </w:tcBorders>
          </w:tcPr>
          <w:p w14:paraId="23FFD596" w14:textId="77777777" w:rsidR="00A345EA" w:rsidRPr="00251D80" w:rsidRDefault="00A345EA" w:rsidP="00A70A87">
            <w:pPr>
              <w:pStyle w:val="TAL"/>
            </w:pPr>
            <w:r>
              <w:t xml:space="preserve">MAC </w:t>
            </w:r>
            <w:bookmarkStart w:id="45" w:name="OLE_LINK20"/>
            <w:r>
              <w:t>aspects of XR Enhancements</w:t>
            </w:r>
            <w:bookmarkEnd w:id="45"/>
          </w:p>
        </w:tc>
        <w:tc>
          <w:tcPr>
            <w:tcW w:w="1417" w:type="dxa"/>
            <w:tcBorders>
              <w:top w:val="single" w:sz="4" w:space="0" w:color="auto"/>
              <w:left w:val="single" w:sz="4" w:space="0" w:color="auto"/>
              <w:bottom w:val="single" w:sz="4" w:space="0" w:color="auto"/>
              <w:right w:val="single" w:sz="4" w:space="0" w:color="auto"/>
            </w:tcBorders>
          </w:tcPr>
          <w:p w14:paraId="28B1A78C"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42756759" w14:textId="77777777" w:rsidR="00A345EA" w:rsidRDefault="00A345EA" w:rsidP="00A70A87">
            <w:pPr>
              <w:pStyle w:val="TAL"/>
            </w:pPr>
          </w:p>
        </w:tc>
      </w:tr>
      <w:tr w:rsidR="00A345EA" w:rsidRPr="00251D80" w14:paraId="5BB4FE87"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098588F4" w14:textId="77777777" w:rsidR="00A345EA" w:rsidRDefault="00A345EA" w:rsidP="00A70A87">
            <w:pPr>
              <w:pStyle w:val="TAL"/>
            </w:pPr>
            <w:r>
              <w:t>38.322</w:t>
            </w:r>
          </w:p>
        </w:tc>
        <w:tc>
          <w:tcPr>
            <w:tcW w:w="4344" w:type="dxa"/>
            <w:tcBorders>
              <w:top w:val="single" w:sz="4" w:space="0" w:color="auto"/>
              <w:left w:val="single" w:sz="4" w:space="0" w:color="auto"/>
              <w:bottom w:val="single" w:sz="4" w:space="0" w:color="auto"/>
              <w:right w:val="single" w:sz="4" w:space="0" w:color="auto"/>
            </w:tcBorders>
          </w:tcPr>
          <w:p w14:paraId="62E3C032" w14:textId="77777777" w:rsidR="00A345EA" w:rsidRPr="00251D80" w:rsidRDefault="00A345EA" w:rsidP="00A70A87">
            <w:pPr>
              <w:pStyle w:val="TAL"/>
            </w:pPr>
            <w:r>
              <w:t>RLC aspects of XR Enhancements</w:t>
            </w:r>
          </w:p>
        </w:tc>
        <w:tc>
          <w:tcPr>
            <w:tcW w:w="1417" w:type="dxa"/>
            <w:tcBorders>
              <w:top w:val="single" w:sz="4" w:space="0" w:color="auto"/>
              <w:left w:val="single" w:sz="4" w:space="0" w:color="auto"/>
              <w:bottom w:val="single" w:sz="4" w:space="0" w:color="auto"/>
              <w:right w:val="single" w:sz="4" w:space="0" w:color="auto"/>
            </w:tcBorders>
          </w:tcPr>
          <w:p w14:paraId="565129E9"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02C1B121" w14:textId="77777777" w:rsidR="00A345EA" w:rsidRDefault="00A345EA" w:rsidP="00A70A87">
            <w:pPr>
              <w:pStyle w:val="TAL"/>
            </w:pPr>
          </w:p>
        </w:tc>
      </w:tr>
      <w:tr w:rsidR="00A345EA" w:rsidRPr="00251D80" w14:paraId="26A62A5C"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49955C15" w14:textId="77777777" w:rsidR="00A345EA" w:rsidRDefault="00A345EA" w:rsidP="00A70A87">
            <w:pPr>
              <w:pStyle w:val="TAL"/>
            </w:pPr>
            <w:r>
              <w:t>38.323</w:t>
            </w:r>
          </w:p>
        </w:tc>
        <w:tc>
          <w:tcPr>
            <w:tcW w:w="4344" w:type="dxa"/>
            <w:tcBorders>
              <w:top w:val="single" w:sz="4" w:space="0" w:color="auto"/>
              <w:left w:val="single" w:sz="4" w:space="0" w:color="auto"/>
              <w:bottom w:val="single" w:sz="4" w:space="0" w:color="auto"/>
              <w:right w:val="single" w:sz="4" w:space="0" w:color="auto"/>
            </w:tcBorders>
          </w:tcPr>
          <w:p w14:paraId="01FA76B6" w14:textId="77777777" w:rsidR="00A345EA" w:rsidRPr="00251D80" w:rsidRDefault="00A345EA" w:rsidP="00A70A87">
            <w:pPr>
              <w:pStyle w:val="TAL"/>
            </w:pPr>
            <w:r>
              <w:t>PDCP aspects of XR Enhancements</w:t>
            </w:r>
          </w:p>
        </w:tc>
        <w:tc>
          <w:tcPr>
            <w:tcW w:w="1417" w:type="dxa"/>
            <w:tcBorders>
              <w:top w:val="single" w:sz="4" w:space="0" w:color="auto"/>
              <w:left w:val="single" w:sz="4" w:space="0" w:color="auto"/>
              <w:bottom w:val="single" w:sz="4" w:space="0" w:color="auto"/>
              <w:right w:val="single" w:sz="4" w:space="0" w:color="auto"/>
            </w:tcBorders>
          </w:tcPr>
          <w:p w14:paraId="00A8D8DF"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689491B1" w14:textId="77777777" w:rsidR="00A345EA" w:rsidRDefault="00A345EA" w:rsidP="00A70A87">
            <w:pPr>
              <w:pStyle w:val="TAL"/>
            </w:pPr>
          </w:p>
        </w:tc>
      </w:tr>
      <w:tr w:rsidR="00A345EA" w:rsidRPr="00251D80" w14:paraId="191938FA"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4FB3C3D8" w14:textId="77777777" w:rsidR="00A345EA" w:rsidRDefault="00A345EA" w:rsidP="00A70A87">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3E6D06B1" w14:textId="77777777" w:rsidR="00A345EA" w:rsidRPr="00251D80" w:rsidRDefault="00A345EA" w:rsidP="00A70A87">
            <w:pPr>
              <w:pStyle w:val="TAL"/>
            </w:pPr>
            <w:r>
              <w:t>Control Plane aspects of XR Enhancements</w:t>
            </w:r>
          </w:p>
        </w:tc>
        <w:tc>
          <w:tcPr>
            <w:tcW w:w="1417" w:type="dxa"/>
            <w:tcBorders>
              <w:top w:val="single" w:sz="4" w:space="0" w:color="auto"/>
              <w:left w:val="single" w:sz="4" w:space="0" w:color="auto"/>
              <w:bottom w:val="single" w:sz="4" w:space="0" w:color="auto"/>
              <w:right w:val="single" w:sz="4" w:space="0" w:color="auto"/>
            </w:tcBorders>
          </w:tcPr>
          <w:p w14:paraId="77A68A3E"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4B125379" w14:textId="77777777" w:rsidR="00A345EA" w:rsidRDefault="00A345EA" w:rsidP="00A70A87">
            <w:pPr>
              <w:pStyle w:val="TAL"/>
            </w:pPr>
          </w:p>
        </w:tc>
      </w:tr>
      <w:tr w:rsidR="00A345EA" w:rsidRPr="00251D80" w14:paraId="265AC210"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77AB977F" w14:textId="77777777" w:rsidR="00A345EA" w:rsidRDefault="00A345EA" w:rsidP="00A70A87">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CDFEAAF" w14:textId="77777777" w:rsidR="00A345EA" w:rsidRPr="00251D80" w:rsidRDefault="00A345EA" w:rsidP="00A70A87">
            <w:pPr>
              <w:pStyle w:val="TAL"/>
            </w:pPr>
            <w:r>
              <w:t>Capabilities of XR Enhancements</w:t>
            </w:r>
          </w:p>
        </w:tc>
        <w:tc>
          <w:tcPr>
            <w:tcW w:w="1417" w:type="dxa"/>
            <w:tcBorders>
              <w:top w:val="single" w:sz="4" w:space="0" w:color="auto"/>
              <w:left w:val="single" w:sz="4" w:space="0" w:color="auto"/>
              <w:bottom w:val="single" w:sz="4" w:space="0" w:color="auto"/>
              <w:right w:val="single" w:sz="4" w:space="0" w:color="auto"/>
            </w:tcBorders>
          </w:tcPr>
          <w:p w14:paraId="053B05AF"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4455B057" w14:textId="77777777" w:rsidR="00A345EA" w:rsidRDefault="00A345EA" w:rsidP="00A70A87">
            <w:pPr>
              <w:pStyle w:val="TAL"/>
            </w:pPr>
          </w:p>
        </w:tc>
      </w:tr>
      <w:tr w:rsidR="00A345EA" w:rsidRPr="00251D80" w14:paraId="22FB438C"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02D3AC18" w14:textId="77777777" w:rsidR="00A345EA" w:rsidRDefault="00A345EA" w:rsidP="00A70A87">
            <w:pPr>
              <w:pStyle w:val="TAL"/>
            </w:pPr>
            <w:r w:rsidRPr="002E229A">
              <w:t>38.211</w:t>
            </w:r>
          </w:p>
        </w:tc>
        <w:tc>
          <w:tcPr>
            <w:tcW w:w="4344" w:type="dxa"/>
            <w:tcBorders>
              <w:top w:val="single" w:sz="4" w:space="0" w:color="auto"/>
              <w:left w:val="single" w:sz="4" w:space="0" w:color="auto"/>
              <w:bottom w:val="single" w:sz="4" w:space="0" w:color="auto"/>
              <w:right w:val="single" w:sz="4" w:space="0" w:color="auto"/>
            </w:tcBorders>
          </w:tcPr>
          <w:p w14:paraId="0D7DC4C0" w14:textId="77777777" w:rsidR="00A345EA" w:rsidRPr="00251D80" w:rsidRDefault="00A345EA" w:rsidP="00A70A87">
            <w:pPr>
              <w:pStyle w:val="TAL"/>
            </w:pPr>
            <w:r w:rsidRPr="002E229A">
              <w:t>Physical channels and modulation</w:t>
            </w:r>
            <w:r>
              <w:t xml:space="preserve"> aspects of XR Enhancements</w:t>
            </w:r>
          </w:p>
        </w:tc>
        <w:tc>
          <w:tcPr>
            <w:tcW w:w="1417" w:type="dxa"/>
            <w:tcBorders>
              <w:top w:val="single" w:sz="4" w:space="0" w:color="auto"/>
              <w:left w:val="single" w:sz="4" w:space="0" w:color="auto"/>
              <w:bottom w:val="single" w:sz="4" w:space="0" w:color="auto"/>
              <w:right w:val="single" w:sz="4" w:space="0" w:color="auto"/>
            </w:tcBorders>
          </w:tcPr>
          <w:p w14:paraId="2CF1BDCA"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510AB62A" w14:textId="77777777" w:rsidR="00A345EA" w:rsidRDefault="00A345EA" w:rsidP="00A70A87">
            <w:pPr>
              <w:pStyle w:val="TAL"/>
            </w:pPr>
          </w:p>
        </w:tc>
      </w:tr>
      <w:tr w:rsidR="00A345EA" w:rsidRPr="00251D80" w14:paraId="6BA8C054"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1C5B26FB" w14:textId="77777777" w:rsidR="00A345EA" w:rsidRPr="002E229A" w:rsidRDefault="00A345EA" w:rsidP="00A70A87">
            <w:pPr>
              <w:pStyle w:val="TAL"/>
            </w:pPr>
            <w:r w:rsidRPr="002E229A">
              <w:t>38.212</w:t>
            </w:r>
          </w:p>
        </w:tc>
        <w:tc>
          <w:tcPr>
            <w:tcW w:w="4344" w:type="dxa"/>
            <w:tcBorders>
              <w:top w:val="single" w:sz="4" w:space="0" w:color="auto"/>
              <w:left w:val="single" w:sz="4" w:space="0" w:color="auto"/>
              <w:bottom w:val="single" w:sz="4" w:space="0" w:color="auto"/>
              <w:right w:val="single" w:sz="4" w:space="0" w:color="auto"/>
            </w:tcBorders>
          </w:tcPr>
          <w:p w14:paraId="6FF32BD8" w14:textId="77777777" w:rsidR="00A345EA" w:rsidRPr="002E229A" w:rsidRDefault="00A345EA" w:rsidP="00A70A87">
            <w:pPr>
              <w:pStyle w:val="TAL"/>
            </w:pPr>
            <w:r w:rsidRPr="002E229A">
              <w:rPr>
                <w:lang w:eastAsia="zh-CN"/>
              </w:rPr>
              <w:t>Multiplexing and channel coding</w:t>
            </w:r>
            <w:r>
              <w:rPr>
                <w:lang w:eastAsia="zh-CN"/>
              </w:rPr>
              <w:t xml:space="preserve"> </w:t>
            </w:r>
            <w:r>
              <w:t>aspects of XR Enhancements</w:t>
            </w:r>
          </w:p>
        </w:tc>
        <w:tc>
          <w:tcPr>
            <w:tcW w:w="1417" w:type="dxa"/>
            <w:tcBorders>
              <w:top w:val="single" w:sz="4" w:space="0" w:color="auto"/>
              <w:left w:val="single" w:sz="4" w:space="0" w:color="auto"/>
              <w:bottom w:val="single" w:sz="4" w:space="0" w:color="auto"/>
              <w:right w:val="single" w:sz="4" w:space="0" w:color="auto"/>
            </w:tcBorders>
          </w:tcPr>
          <w:p w14:paraId="5EE5F44E"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36DA3179" w14:textId="77777777" w:rsidR="00A345EA" w:rsidRDefault="00A345EA" w:rsidP="00A70A87">
            <w:pPr>
              <w:pStyle w:val="TAL"/>
            </w:pPr>
          </w:p>
        </w:tc>
      </w:tr>
      <w:tr w:rsidR="00A345EA" w:rsidRPr="00251D80" w14:paraId="50E471A3"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43E73A65" w14:textId="77777777" w:rsidR="00A345EA" w:rsidRPr="002E229A" w:rsidRDefault="00A345EA" w:rsidP="00A70A87">
            <w:pPr>
              <w:pStyle w:val="TAL"/>
            </w:pPr>
            <w:r w:rsidRPr="002E229A">
              <w:t>38.213</w:t>
            </w:r>
          </w:p>
        </w:tc>
        <w:tc>
          <w:tcPr>
            <w:tcW w:w="4344" w:type="dxa"/>
            <w:tcBorders>
              <w:top w:val="single" w:sz="4" w:space="0" w:color="auto"/>
              <w:left w:val="single" w:sz="4" w:space="0" w:color="auto"/>
              <w:bottom w:val="single" w:sz="4" w:space="0" w:color="auto"/>
              <w:right w:val="single" w:sz="4" w:space="0" w:color="auto"/>
            </w:tcBorders>
          </w:tcPr>
          <w:p w14:paraId="18B8137A" w14:textId="77777777" w:rsidR="00A345EA" w:rsidRPr="002E229A" w:rsidRDefault="00A345EA" w:rsidP="00A70A87">
            <w:pPr>
              <w:pStyle w:val="TAL"/>
              <w:rPr>
                <w:lang w:eastAsia="zh-CN"/>
              </w:rPr>
            </w:pPr>
            <w:r w:rsidRPr="002E229A">
              <w:t xml:space="preserve">Physical layer procedures </w:t>
            </w:r>
            <w:r>
              <w:t>aspects of XR Enhancements</w:t>
            </w:r>
            <w:r w:rsidRPr="002E229A">
              <w:t xml:space="preserve"> </w:t>
            </w:r>
            <w:r>
              <w:t xml:space="preserve">(for </w:t>
            </w:r>
            <w:r w:rsidRPr="002E229A">
              <w:t>control</w:t>
            </w:r>
            <w:r>
              <w:t>)</w:t>
            </w:r>
          </w:p>
        </w:tc>
        <w:tc>
          <w:tcPr>
            <w:tcW w:w="1417" w:type="dxa"/>
            <w:tcBorders>
              <w:top w:val="single" w:sz="4" w:space="0" w:color="auto"/>
              <w:left w:val="single" w:sz="4" w:space="0" w:color="auto"/>
              <w:bottom w:val="single" w:sz="4" w:space="0" w:color="auto"/>
              <w:right w:val="single" w:sz="4" w:space="0" w:color="auto"/>
            </w:tcBorders>
          </w:tcPr>
          <w:p w14:paraId="68D0008A"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0EB1AA71" w14:textId="77777777" w:rsidR="00A345EA" w:rsidRDefault="00A345EA" w:rsidP="00A70A87">
            <w:pPr>
              <w:pStyle w:val="TAL"/>
            </w:pPr>
          </w:p>
        </w:tc>
      </w:tr>
      <w:tr w:rsidR="00A345EA" w:rsidRPr="00251D80" w14:paraId="134CC67C"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66E86A15" w14:textId="77777777" w:rsidR="00A345EA" w:rsidRPr="002E229A" w:rsidRDefault="00A345EA" w:rsidP="00A70A87">
            <w:pPr>
              <w:pStyle w:val="TAL"/>
            </w:pPr>
            <w:r w:rsidRPr="002E229A">
              <w:t>38.214</w:t>
            </w:r>
          </w:p>
        </w:tc>
        <w:tc>
          <w:tcPr>
            <w:tcW w:w="4344" w:type="dxa"/>
            <w:tcBorders>
              <w:top w:val="single" w:sz="4" w:space="0" w:color="auto"/>
              <w:left w:val="single" w:sz="4" w:space="0" w:color="auto"/>
              <w:bottom w:val="single" w:sz="4" w:space="0" w:color="auto"/>
              <w:right w:val="single" w:sz="4" w:space="0" w:color="auto"/>
            </w:tcBorders>
          </w:tcPr>
          <w:p w14:paraId="7D3A88BC" w14:textId="77777777" w:rsidR="00A345EA" w:rsidRPr="002E229A" w:rsidRDefault="00A345EA" w:rsidP="00A70A87">
            <w:pPr>
              <w:pStyle w:val="TAL"/>
            </w:pPr>
            <w:r w:rsidRPr="002E229A">
              <w:t xml:space="preserve">Physical layer procedures </w:t>
            </w:r>
            <w:r>
              <w:t>aspects of XR Enhancements (for</w:t>
            </w:r>
            <w:r w:rsidRPr="002E229A">
              <w:t xml:space="preserve"> data</w:t>
            </w:r>
            <w:r>
              <w:t>)</w:t>
            </w:r>
          </w:p>
        </w:tc>
        <w:tc>
          <w:tcPr>
            <w:tcW w:w="1417" w:type="dxa"/>
            <w:tcBorders>
              <w:top w:val="single" w:sz="4" w:space="0" w:color="auto"/>
              <w:left w:val="single" w:sz="4" w:space="0" w:color="auto"/>
              <w:bottom w:val="single" w:sz="4" w:space="0" w:color="auto"/>
              <w:right w:val="single" w:sz="4" w:space="0" w:color="auto"/>
            </w:tcBorders>
          </w:tcPr>
          <w:p w14:paraId="499C7DB9" w14:textId="77777777" w:rsidR="00A345EA" w:rsidRPr="00251D80"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138FEB91" w14:textId="77777777" w:rsidR="00A345EA" w:rsidRDefault="00A345EA" w:rsidP="00A70A87">
            <w:pPr>
              <w:pStyle w:val="TAL"/>
            </w:pPr>
          </w:p>
        </w:tc>
      </w:tr>
      <w:tr w:rsidR="00A345EA" w:rsidRPr="00251D80" w14:paraId="4E134396"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03674E5B" w14:textId="77777777" w:rsidR="00A345EA" w:rsidRPr="002E229A" w:rsidRDefault="00A345EA" w:rsidP="00A70A87">
            <w:pPr>
              <w:pStyle w:val="TAL"/>
            </w:pPr>
            <w:r>
              <w:t>38.413</w:t>
            </w:r>
          </w:p>
        </w:tc>
        <w:tc>
          <w:tcPr>
            <w:tcW w:w="4344" w:type="dxa"/>
            <w:tcBorders>
              <w:top w:val="single" w:sz="4" w:space="0" w:color="auto"/>
              <w:left w:val="single" w:sz="4" w:space="0" w:color="auto"/>
              <w:bottom w:val="single" w:sz="4" w:space="0" w:color="auto"/>
              <w:right w:val="single" w:sz="4" w:space="0" w:color="auto"/>
            </w:tcBorders>
          </w:tcPr>
          <w:p w14:paraId="2D359B3A" w14:textId="77777777" w:rsidR="00A345EA" w:rsidRPr="002E229A" w:rsidRDefault="00A345EA" w:rsidP="00A70A87">
            <w:pPr>
              <w:pStyle w:val="TAL"/>
            </w:pPr>
            <w:r w:rsidRPr="0029758A">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7C90D350"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5B079CB2" w14:textId="77777777" w:rsidR="00A345EA" w:rsidRDefault="00A345EA" w:rsidP="00A70A87">
            <w:pPr>
              <w:pStyle w:val="TAL"/>
            </w:pPr>
          </w:p>
        </w:tc>
      </w:tr>
      <w:tr w:rsidR="00A345EA" w:rsidRPr="00251D80" w14:paraId="4DFA092C"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5414B30C" w14:textId="77777777" w:rsidR="00A345EA" w:rsidRDefault="00A345EA" w:rsidP="00A70A87">
            <w:pPr>
              <w:pStyle w:val="TAL"/>
            </w:pPr>
            <w:r>
              <w:t>38.415</w:t>
            </w:r>
          </w:p>
        </w:tc>
        <w:tc>
          <w:tcPr>
            <w:tcW w:w="4344" w:type="dxa"/>
            <w:tcBorders>
              <w:top w:val="single" w:sz="4" w:space="0" w:color="auto"/>
              <w:left w:val="single" w:sz="4" w:space="0" w:color="auto"/>
              <w:bottom w:val="single" w:sz="4" w:space="0" w:color="auto"/>
              <w:right w:val="single" w:sz="4" w:space="0" w:color="auto"/>
            </w:tcBorders>
          </w:tcPr>
          <w:p w14:paraId="3925C03B" w14:textId="77777777" w:rsidR="00A345EA" w:rsidRPr="002E229A" w:rsidRDefault="00A345EA" w:rsidP="00A70A87">
            <w:pPr>
              <w:pStyle w:val="TAL"/>
            </w:pPr>
            <w:r w:rsidRPr="0029758A">
              <w:t>NG-RAN; PDU session user plane protocol</w:t>
            </w:r>
          </w:p>
        </w:tc>
        <w:tc>
          <w:tcPr>
            <w:tcW w:w="1417" w:type="dxa"/>
            <w:tcBorders>
              <w:top w:val="single" w:sz="4" w:space="0" w:color="auto"/>
              <w:left w:val="single" w:sz="4" w:space="0" w:color="auto"/>
              <w:bottom w:val="single" w:sz="4" w:space="0" w:color="auto"/>
              <w:right w:val="single" w:sz="4" w:space="0" w:color="auto"/>
            </w:tcBorders>
          </w:tcPr>
          <w:p w14:paraId="784C6E59"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27324126" w14:textId="77777777" w:rsidR="00A345EA" w:rsidRDefault="00A345EA" w:rsidP="00A70A87">
            <w:pPr>
              <w:pStyle w:val="TAL"/>
            </w:pPr>
          </w:p>
        </w:tc>
      </w:tr>
      <w:tr w:rsidR="00A345EA" w:rsidRPr="00251D80" w14:paraId="012CFD0F"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0C3EC9EF" w14:textId="77777777" w:rsidR="00A345EA" w:rsidRDefault="00A345EA" w:rsidP="00A70A87">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5FD58D58" w14:textId="77777777" w:rsidR="00A345EA" w:rsidRPr="002E229A" w:rsidRDefault="00A345EA" w:rsidP="00A70A87">
            <w:pPr>
              <w:pStyle w:val="TAL"/>
            </w:pPr>
            <w:r w:rsidRPr="0029758A">
              <w:t>NG-RAN; Xn Application Protocol (</w:t>
            </w:r>
            <w:proofErr w:type="spellStart"/>
            <w:r w:rsidRPr="0029758A">
              <w:t>XnAP</w:t>
            </w:r>
            <w:proofErr w:type="spellEnd"/>
            <w:r w:rsidRPr="0029758A">
              <w:t>)</w:t>
            </w:r>
          </w:p>
        </w:tc>
        <w:tc>
          <w:tcPr>
            <w:tcW w:w="1417" w:type="dxa"/>
            <w:tcBorders>
              <w:top w:val="single" w:sz="4" w:space="0" w:color="auto"/>
              <w:left w:val="single" w:sz="4" w:space="0" w:color="auto"/>
              <w:bottom w:val="single" w:sz="4" w:space="0" w:color="auto"/>
              <w:right w:val="single" w:sz="4" w:space="0" w:color="auto"/>
            </w:tcBorders>
          </w:tcPr>
          <w:p w14:paraId="1E9C59AA"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6F28896D" w14:textId="77777777" w:rsidR="00A345EA" w:rsidRDefault="00A345EA" w:rsidP="00A70A87">
            <w:pPr>
              <w:pStyle w:val="TAL"/>
            </w:pPr>
          </w:p>
        </w:tc>
      </w:tr>
      <w:tr w:rsidR="00A345EA" w:rsidRPr="00251D80" w14:paraId="06E386F2"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35F4CFA3" w14:textId="77777777" w:rsidR="00A345EA" w:rsidRDefault="00A345EA" w:rsidP="00A70A87">
            <w:pPr>
              <w:pStyle w:val="TAL"/>
            </w:pPr>
            <w:r>
              <w:t>38.425</w:t>
            </w:r>
          </w:p>
        </w:tc>
        <w:tc>
          <w:tcPr>
            <w:tcW w:w="4344" w:type="dxa"/>
            <w:tcBorders>
              <w:top w:val="single" w:sz="4" w:space="0" w:color="auto"/>
              <w:left w:val="single" w:sz="4" w:space="0" w:color="auto"/>
              <w:bottom w:val="single" w:sz="4" w:space="0" w:color="auto"/>
              <w:right w:val="single" w:sz="4" w:space="0" w:color="auto"/>
            </w:tcBorders>
          </w:tcPr>
          <w:p w14:paraId="0BCE79FC" w14:textId="77777777" w:rsidR="00A345EA" w:rsidRPr="0029758A" w:rsidRDefault="00A345EA" w:rsidP="00A70A87">
            <w:pPr>
              <w:autoSpaceDE/>
              <w:autoSpaceDN/>
              <w:adjustRightInd/>
              <w:spacing w:after="0" w:line="240" w:lineRule="atLeast"/>
              <w:rPr>
                <w:rFonts w:cs="Arial"/>
                <w:color w:val="312E25"/>
                <w:szCs w:val="18"/>
              </w:rPr>
            </w:pPr>
            <w:r>
              <w:rPr>
                <w:rFonts w:ascii="Arial" w:hAnsi="Arial" w:cs="Arial"/>
                <w:color w:val="312E25"/>
                <w:sz w:val="18"/>
                <w:szCs w:val="18"/>
              </w:rPr>
              <w:t>NG-RAN; NR user plane protocol</w:t>
            </w:r>
          </w:p>
        </w:tc>
        <w:tc>
          <w:tcPr>
            <w:tcW w:w="1417" w:type="dxa"/>
            <w:tcBorders>
              <w:top w:val="single" w:sz="4" w:space="0" w:color="auto"/>
              <w:left w:val="single" w:sz="4" w:space="0" w:color="auto"/>
              <w:bottom w:val="single" w:sz="4" w:space="0" w:color="auto"/>
              <w:right w:val="single" w:sz="4" w:space="0" w:color="auto"/>
            </w:tcBorders>
          </w:tcPr>
          <w:p w14:paraId="0B2A685B"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74F21A30" w14:textId="77777777" w:rsidR="00A345EA" w:rsidRDefault="00A345EA" w:rsidP="00A70A87">
            <w:pPr>
              <w:pStyle w:val="TAL"/>
            </w:pPr>
          </w:p>
        </w:tc>
      </w:tr>
      <w:tr w:rsidR="00A345EA" w:rsidRPr="00251D80" w14:paraId="76C0CAAA"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61BCADC8" w14:textId="77777777" w:rsidR="00A345EA" w:rsidRDefault="00A345EA" w:rsidP="00A70A87">
            <w:pPr>
              <w:pStyle w:val="TAL"/>
            </w:pPr>
            <w:r>
              <w:t>38.473</w:t>
            </w:r>
          </w:p>
        </w:tc>
        <w:tc>
          <w:tcPr>
            <w:tcW w:w="4344" w:type="dxa"/>
            <w:tcBorders>
              <w:top w:val="single" w:sz="4" w:space="0" w:color="auto"/>
              <w:left w:val="single" w:sz="4" w:space="0" w:color="auto"/>
              <w:bottom w:val="single" w:sz="4" w:space="0" w:color="auto"/>
              <w:right w:val="single" w:sz="4" w:space="0" w:color="auto"/>
            </w:tcBorders>
          </w:tcPr>
          <w:p w14:paraId="1E63B085" w14:textId="77777777" w:rsidR="00A345EA" w:rsidRPr="0029758A" w:rsidRDefault="00A345EA" w:rsidP="00A70A87">
            <w:pPr>
              <w:autoSpaceDE/>
              <w:autoSpaceDN/>
              <w:adjustRightInd/>
              <w:spacing w:after="0" w:line="240" w:lineRule="atLeast"/>
              <w:rPr>
                <w:rFonts w:cs="Arial"/>
                <w:color w:val="312E25"/>
                <w:szCs w:val="18"/>
              </w:rPr>
            </w:pPr>
            <w:r w:rsidRPr="0029758A">
              <w:rPr>
                <w:rFonts w:ascii="Arial" w:hAnsi="Arial" w:cs="Arial"/>
                <w:color w:val="312E25"/>
                <w:sz w:val="18"/>
                <w:szCs w:val="18"/>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71779024"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12E1AD44" w14:textId="77777777" w:rsidR="00A345EA" w:rsidRDefault="00A345EA" w:rsidP="00A70A87">
            <w:pPr>
              <w:pStyle w:val="TAL"/>
            </w:pPr>
          </w:p>
        </w:tc>
      </w:tr>
      <w:tr w:rsidR="00A345EA" w:rsidRPr="00251D80" w14:paraId="0A824BE6"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5D2BC81A" w14:textId="77777777" w:rsidR="00A345EA" w:rsidRDefault="00A345EA" w:rsidP="00A70A87">
            <w:pPr>
              <w:pStyle w:val="TAL"/>
            </w:pPr>
            <w:r w:rsidRPr="0001667B">
              <w:t>37.483</w:t>
            </w:r>
          </w:p>
        </w:tc>
        <w:tc>
          <w:tcPr>
            <w:tcW w:w="4344" w:type="dxa"/>
            <w:tcBorders>
              <w:top w:val="single" w:sz="4" w:space="0" w:color="auto"/>
              <w:left w:val="single" w:sz="4" w:space="0" w:color="auto"/>
              <w:bottom w:val="single" w:sz="4" w:space="0" w:color="auto"/>
              <w:right w:val="single" w:sz="4" w:space="0" w:color="auto"/>
            </w:tcBorders>
          </w:tcPr>
          <w:p w14:paraId="73A88075" w14:textId="77777777" w:rsidR="00A345EA" w:rsidRPr="0029758A" w:rsidRDefault="00A345EA" w:rsidP="00A70A87">
            <w:pPr>
              <w:autoSpaceDE/>
              <w:autoSpaceDN/>
              <w:adjustRightInd/>
              <w:spacing w:after="0" w:line="240" w:lineRule="atLeast"/>
              <w:rPr>
                <w:rFonts w:cs="Arial"/>
                <w:color w:val="312E25"/>
                <w:szCs w:val="18"/>
              </w:rPr>
            </w:pPr>
            <w:r w:rsidRPr="0029758A">
              <w:rPr>
                <w:rFonts w:ascii="Arial" w:hAnsi="Arial" w:cs="Arial"/>
                <w:color w:val="312E25"/>
                <w:sz w:val="18"/>
                <w:szCs w:val="18"/>
              </w:rPr>
              <w:t>E1 Application Protocol (E1AP)</w:t>
            </w:r>
          </w:p>
        </w:tc>
        <w:tc>
          <w:tcPr>
            <w:tcW w:w="1417" w:type="dxa"/>
            <w:tcBorders>
              <w:top w:val="single" w:sz="4" w:space="0" w:color="auto"/>
              <w:left w:val="single" w:sz="4" w:space="0" w:color="auto"/>
              <w:bottom w:val="single" w:sz="4" w:space="0" w:color="auto"/>
              <w:right w:val="single" w:sz="4" w:space="0" w:color="auto"/>
            </w:tcBorders>
          </w:tcPr>
          <w:p w14:paraId="225501BD"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3230859B" w14:textId="77777777" w:rsidR="00A345EA" w:rsidRDefault="00A345EA" w:rsidP="00A70A87">
            <w:pPr>
              <w:pStyle w:val="TAL"/>
            </w:pPr>
          </w:p>
        </w:tc>
      </w:tr>
      <w:tr w:rsidR="00A345EA" w:rsidRPr="00251D80" w14:paraId="71916DB6"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43A6800F" w14:textId="77777777" w:rsidR="00A345EA" w:rsidRDefault="00A345EA" w:rsidP="00A70A87">
            <w:pPr>
              <w:pStyle w:val="TAL"/>
            </w:pPr>
            <w:r w:rsidRPr="0001667B">
              <w:t>3</w:t>
            </w:r>
            <w:r>
              <w:t>8</w:t>
            </w:r>
            <w:r w:rsidRPr="0001667B">
              <w:t>.4</w:t>
            </w:r>
            <w:r>
              <w:t>10</w:t>
            </w:r>
          </w:p>
        </w:tc>
        <w:tc>
          <w:tcPr>
            <w:tcW w:w="4344" w:type="dxa"/>
            <w:tcBorders>
              <w:top w:val="single" w:sz="4" w:space="0" w:color="auto"/>
              <w:left w:val="single" w:sz="4" w:space="0" w:color="auto"/>
              <w:bottom w:val="single" w:sz="4" w:space="0" w:color="auto"/>
              <w:right w:val="single" w:sz="4" w:space="0" w:color="auto"/>
            </w:tcBorders>
          </w:tcPr>
          <w:p w14:paraId="658BA08E" w14:textId="77777777" w:rsidR="00A345EA" w:rsidRPr="00BE3503" w:rsidRDefault="00A345EA" w:rsidP="00A70A87">
            <w:pPr>
              <w:autoSpaceDE/>
              <w:autoSpaceDN/>
              <w:adjustRightInd/>
              <w:spacing w:after="0" w:line="240" w:lineRule="atLeast"/>
              <w:rPr>
                <w:rFonts w:ascii="Arial" w:hAnsi="Arial" w:cs="Arial"/>
                <w:color w:val="312E25"/>
                <w:sz w:val="18"/>
                <w:szCs w:val="18"/>
              </w:rPr>
            </w:pPr>
            <w:r w:rsidRPr="00013AE4">
              <w:rPr>
                <w:rFonts w:ascii="Arial" w:hAnsi="Arial" w:cs="Arial"/>
                <w:color w:val="312E25"/>
                <w:sz w:val="18"/>
                <w:szCs w:val="18"/>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389B5103"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397FA95F" w14:textId="77777777" w:rsidR="00A345EA" w:rsidRDefault="00A345EA" w:rsidP="00A70A87">
            <w:pPr>
              <w:pStyle w:val="TAL"/>
            </w:pPr>
          </w:p>
        </w:tc>
      </w:tr>
      <w:tr w:rsidR="00A345EA" w:rsidRPr="00251D80" w14:paraId="7E60183D"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732AD4E7" w14:textId="77777777" w:rsidR="00A345EA" w:rsidRDefault="00A345EA" w:rsidP="00A70A87">
            <w:pPr>
              <w:pStyle w:val="TAL"/>
            </w:pPr>
            <w:r w:rsidRPr="0001667B">
              <w:t>3</w:t>
            </w:r>
            <w:r>
              <w:t>8</w:t>
            </w:r>
            <w:r w:rsidRPr="0001667B">
              <w:t>.4</w:t>
            </w:r>
            <w:r>
              <w:t>20</w:t>
            </w:r>
          </w:p>
        </w:tc>
        <w:tc>
          <w:tcPr>
            <w:tcW w:w="4344" w:type="dxa"/>
            <w:tcBorders>
              <w:top w:val="single" w:sz="4" w:space="0" w:color="auto"/>
              <w:left w:val="single" w:sz="4" w:space="0" w:color="auto"/>
              <w:bottom w:val="single" w:sz="4" w:space="0" w:color="auto"/>
              <w:right w:val="single" w:sz="4" w:space="0" w:color="auto"/>
            </w:tcBorders>
          </w:tcPr>
          <w:p w14:paraId="4D369070" w14:textId="77777777" w:rsidR="00A345EA" w:rsidRPr="00BE3503" w:rsidRDefault="00A345EA" w:rsidP="00A70A87">
            <w:pPr>
              <w:autoSpaceDE/>
              <w:autoSpaceDN/>
              <w:adjustRightInd/>
              <w:spacing w:after="0" w:line="240" w:lineRule="atLeast"/>
              <w:rPr>
                <w:rFonts w:ascii="Arial" w:hAnsi="Arial" w:cs="Arial"/>
                <w:color w:val="312E25"/>
                <w:sz w:val="18"/>
                <w:szCs w:val="18"/>
              </w:rPr>
            </w:pPr>
            <w:r w:rsidRPr="00013AE4">
              <w:rPr>
                <w:rFonts w:ascii="Arial" w:hAnsi="Arial" w:cs="Arial"/>
                <w:color w:val="312E25"/>
                <w:sz w:val="18"/>
                <w:szCs w:val="18"/>
              </w:rPr>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14FEF88"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32A4FBE4" w14:textId="77777777" w:rsidR="00A345EA" w:rsidRDefault="00A345EA" w:rsidP="00A70A87">
            <w:pPr>
              <w:pStyle w:val="TAL"/>
            </w:pPr>
          </w:p>
        </w:tc>
      </w:tr>
      <w:tr w:rsidR="00A345EA" w:rsidRPr="00251D80" w14:paraId="0963B68F" w14:textId="77777777" w:rsidTr="00A70A87">
        <w:trPr>
          <w:cantSplit/>
        </w:trPr>
        <w:tc>
          <w:tcPr>
            <w:tcW w:w="1445" w:type="dxa"/>
            <w:tcBorders>
              <w:top w:val="single" w:sz="4" w:space="0" w:color="auto"/>
              <w:left w:val="single" w:sz="4" w:space="0" w:color="auto"/>
              <w:bottom w:val="single" w:sz="4" w:space="0" w:color="auto"/>
              <w:right w:val="single" w:sz="4" w:space="0" w:color="auto"/>
            </w:tcBorders>
          </w:tcPr>
          <w:p w14:paraId="478EE820" w14:textId="77777777" w:rsidR="00A345EA" w:rsidRDefault="00A345EA" w:rsidP="00A70A87">
            <w:pPr>
              <w:pStyle w:val="TAL"/>
            </w:pPr>
            <w:r w:rsidRPr="0001667B">
              <w:t>3</w:t>
            </w:r>
            <w:r>
              <w:t>8</w:t>
            </w:r>
            <w:r w:rsidRPr="0001667B">
              <w:t>.4</w:t>
            </w:r>
            <w:r>
              <w:t>70</w:t>
            </w:r>
          </w:p>
        </w:tc>
        <w:tc>
          <w:tcPr>
            <w:tcW w:w="4344" w:type="dxa"/>
            <w:tcBorders>
              <w:top w:val="single" w:sz="4" w:space="0" w:color="auto"/>
              <w:left w:val="single" w:sz="4" w:space="0" w:color="auto"/>
              <w:bottom w:val="single" w:sz="4" w:space="0" w:color="auto"/>
              <w:right w:val="single" w:sz="4" w:space="0" w:color="auto"/>
            </w:tcBorders>
          </w:tcPr>
          <w:p w14:paraId="506BF927" w14:textId="77777777" w:rsidR="00A345EA" w:rsidRPr="00BF5E61" w:rsidRDefault="00A345EA" w:rsidP="00A70A87">
            <w:pPr>
              <w:autoSpaceDE/>
              <w:autoSpaceDN/>
              <w:adjustRightInd/>
              <w:spacing w:after="0" w:line="240" w:lineRule="atLeast"/>
              <w:rPr>
                <w:rFonts w:ascii="Arial" w:hAnsi="Arial" w:cs="Arial"/>
                <w:color w:val="312E25"/>
                <w:sz w:val="18"/>
                <w:szCs w:val="18"/>
              </w:rPr>
            </w:pPr>
            <w:r w:rsidRPr="00013AE4">
              <w:rPr>
                <w:rFonts w:ascii="Arial" w:hAnsi="Arial" w:cs="Arial"/>
                <w:color w:val="312E25"/>
                <w:sz w:val="18"/>
                <w:szCs w:val="18"/>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422BBA" w14:textId="77777777" w:rsidR="00A345EA" w:rsidRDefault="00A345EA" w:rsidP="00A70A87">
            <w:pPr>
              <w:pStyle w:val="TAL"/>
            </w:pPr>
            <w:r>
              <w:t>TSG#102</w:t>
            </w:r>
          </w:p>
        </w:tc>
        <w:tc>
          <w:tcPr>
            <w:tcW w:w="2101" w:type="dxa"/>
            <w:tcBorders>
              <w:top w:val="single" w:sz="4" w:space="0" w:color="auto"/>
              <w:left w:val="single" w:sz="4" w:space="0" w:color="auto"/>
              <w:bottom w:val="single" w:sz="4" w:space="0" w:color="auto"/>
              <w:right w:val="single" w:sz="4" w:space="0" w:color="auto"/>
            </w:tcBorders>
          </w:tcPr>
          <w:p w14:paraId="5A946140" w14:textId="77777777" w:rsidR="00A345EA" w:rsidRDefault="00A345EA" w:rsidP="00A70A87">
            <w:pPr>
              <w:pStyle w:val="TAL"/>
            </w:pPr>
          </w:p>
        </w:tc>
      </w:tr>
      <w:tr w:rsidR="00E67C40" w:rsidRPr="00251D80" w14:paraId="47AB2089" w14:textId="77777777" w:rsidTr="00A70A87">
        <w:trPr>
          <w:cantSplit/>
          <w:ins w:id="46" w:author="Futurewei (Yunsong)" w:date="2024-06-04T18:47:00Z"/>
        </w:trPr>
        <w:tc>
          <w:tcPr>
            <w:tcW w:w="1445" w:type="dxa"/>
            <w:tcBorders>
              <w:top w:val="single" w:sz="4" w:space="0" w:color="auto"/>
              <w:left w:val="single" w:sz="4" w:space="0" w:color="auto"/>
              <w:bottom w:val="single" w:sz="4" w:space="0" w:color="auto"/>
              <w:right w:val="single" w:sz="4" w:space="0" w:color="auto"/>
            </w:tcBorders>
          </w:tcPr>
          <w:p w14:paraId="24525DB9" w14:textId="6438CC7E" w:rsidR="00E67C40" w:rsidRPr="00C82DF8" w:rsidRDefault="00E67C40" w:rsidP="00E67C40">
            <w:pPr>
              <w:pStyle w:val="TAL"/>
              <w:rPr>
                <w:ins w:id="47" w:author="Futurewei (Yunsong)" w:date="2024-06-04T18:47:00Z"/>
                <w:rFonts w:cs="Arial"/>
                <w:szCs w:val="18"/>
              </w:rPr>
            </w:pPr>
            <w:ins w:id="48" w:author="Futurewei (Yunsong)" w:date="2024-06-04T18:48:00Z">
              <w:r w:rsidRPr="00134836">
                <w:rPr>
                  <w:rFonts w:cs="Arial"/>
                  <w:iCs/>
                  <w:szCs w:val="18"/>
                </w:rPr>
                <w:t>37</w:t>
              </w:r>
              <w:r w:rsidRPr="00C82DF8">
                <w:rPr>
                  <w:rFonts w:cs="Arial"/>
                  <w:iCs/>
                  <w:szCs w:val="18"/>
                </w:rPr>
                <w:t>.324</w:t>
              </w:r>
            </w:ins>
          </w:p>
        </w:tc>
        <w:tc>
          <w:tcPr>
            <w:tcW w:w="4344" w:type="dxa"/>
            <w:tcBorders>
              <w:top w:val="single" w:sz="4" w:space="0" w:color="auto"/>
              <w:left w:val="single" w:sz="4" w:space="0" w:color="auto"/>
              <w:bottom w:val="single" w:sz="4" w:space="0" w:color="auto"/>
              <w:right w:val="single" w:sz="4" w:space="0" w:color="auto"/>
            </w:tcBorders>
          </w:tcPr>
          <w:p w14:paraId="06E2595A" w14:textId="716D5F8B" w:rsidR="00E67C40" w:rsidRPr="00C82DF8" w:rsidRDefault="00E67C40" w:rsidP="00E67C40">
            <w:pPr>
              <w:autoSpaceDE/>
              <w:autoSpaceDN/>
              <w:adjustRightInd/>
              <w:spacing w:after="0" w:line="240" w:lineRule="atLeast"/>
              <w:rPr>
                <w:ins w:id="49" w:author="Futurewei (Yunsong)" w:date="2024-06-04T18:47:00Z"/>
                <w:rFonts w:ascii="Arial" w:hAnsi="Arial" w:cs="Arial"/>
                <w:color w:val="312E25"/>
                <w:sz w:val="18"/>
                <w:szCs w:val="18"/>
              </w:rPr>
            </w:pPr>
            <w:ins w:id="50" w:author="Futurewei (Yunsong)" w:date="2024-06-04T18:48:00Z">
              <w:r w:rsidRPr="00C82DF8">
                <w:rPr>
                  <w:rFonts w:ascii="Arial" w:hAnsi="Arial" w:cs="Arial"/>
                  <w:iCs/>
                  <w:sz w:val="18"/>
                  <w:szCs w:val="18"/>
                  <w:rPrChange w:id="51" w:author="Futurewei (Yunsong)" w:date="2024-06-04T18:48:00Z">
                    <w:rPr>
                      <w:iCs/>
                    </w:rPr>
                  </w:rPrChange>
                </w:rPr>
                <w:t>Service Data Adaptation Protocol (SDAP)</w:t>
              </w:r>
            </w:ins>
            <w:ins w:id="52" w:author="Futurewei (Yunsong)" w:date="2024-06-04T18:50:00Z">
              <w:r w:rsidR="00183190">
                <w:t xml:space="preserve"> </w:t>
              </w:r>
              <w:r w:rsidR="00183190" w:rsidRPr="00183190">
                <w:rPr>
                  <w:rFonts w:ascii="Arial" w:hAnsi="Arial" w:cs="Arial"/>
                  <w:iCs/>
                  <w:sz w:val="18"/>
                  <w:szCs w:val="18"/>
                </w:rPr>
                <w:t>aspects of XR Enhancements</w:t>
              </w:r>
            </w:ins>
            <w:ins w:id="53" w:author="Futurewei (Yunsong)" w:date="2024-06-04T18:48:00Z">
              <w:r w:rsidRPr="00C82DF8">
                <w:rPr>
                  <w:rFonts w:ascii="Arial" w:hAnsi="Arial" w:cs="Arial"/>
                  <w:iCs/>
                  <w:sz w:val="18"/>
                  <w:szCs w:val="18"/>
                  <w:rPrChange w:id="54" w:author="Futurewei (Yunsong)" w:date="2024-06-04T18:48:00Z">
                    <w:rPr>
                      <w:iCs/>
                    </w:rPr>
                  </w:rPrChange>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348A8EB0" w14:textId="351A85FA" w:rsidR="00E67C40" w:rsidRPr="00C82DF8" w:rsidRDefault="00C82DF8" w:rsidP="00E67C40">
            <w:pPr>
              <w:pStyle w:val="TAL"/>
              <w:rPr>
                <w:ins w:id="55" w:author="Futurewei (Yunsong)" w:date="2024-06-04T18:47:00Z"/>
                <w:rFonts w:cs="Arial"/>
                <w:szCs w:val="18"/>
              </w:rPr>
            </w:pPr>
            <w:ins w:id="56" w:author="Futurewei (Yunsong)" w:date="2024-06-04T18:48:00Z">
              <w:r w:rsidRPr="00C82DF8">
                <w:rPr>
                  <w:rFonts w:cs="Arial"/>
                  <w:szCs w:val="18"/>
                  <w:lang w:eastAsia="zh-CN"/>
                </w:rPr>
                <w:t>TSG</w:t>
              </w:r>
              <w:r w:rsidR="00E67C40" w:rsidRPr="00C82DF8">
                <w:rPr>
                  <w:rFonts w:cs="Arial"/>
                  <w:szCs w:val="18"/>
                  <w:lang w:eastAsia="zh-CN"/>
                </w:rPr>
                <w:t>#10</w:t>
              </w:r>
              <w:r w:rsidRPr="00C82DF8">
                <w:rPr>
                  <w:rFonts w:cs="Arial"/>
                  <w:szCs w:val="18"/>
                  <w:lang w:eastAsia="zh-CN"/>
                </w:rPr>
                <w:t>5</w:t>
              </w:r>
            </w:ins>
          </w:p>
        </w:tc>
        <w:tc>
          <w:tcPr>
            <w:tcW w:w="2101" w:type="dxa"/>
            <w:tcBorders>
              <w:top w:val="single" w:sz="4" w:space="0" w:color="auto"/>
              <w:left w:val="single" w:sz="4" w:space="0" w:color="auto"/>
              <w:bottom w:val="single" w:sz="4" w:space="0" w:color="auto"/>
              <w:right w:val="single" w:sz="4" w:space="0" w:color="auto"/>
            </w:tcBorders>
          </w:tcPr>
          <w:p w14:paraId="4290CA3B" w14:textId="4FEB6F43" w:rsidR="00E67C40" w:rsidRDefault="00E67C40" w:rsidP="00E67C40">
            <w:pPr>
              <w:pStyle w:val="TAL"/>
              <w:rPr>
                <w:ins w:id="57" w:author="Futurewei (Yunsong)" w:date="2024-06-04T18:47:00Z"/>
              </w:rPr>
            </w:pPr>
          </w:p>
        </w:tc>
      </w:tr>
    </w:tbl>
    <w:p w14:paraId="15B6401C" w14:textId="77777777" w:rsidR="008D4B05" w:rsidRPr="008D4B05" w:rsidRDefault="008D4B05" w:rsidP="008D4B05">
      <w:pPr>
        <w:rPr>
          <w:highlight w:val="yellow"/>
          <w:lang w:eastAsia="zh-CN"/>
        </w:rPr>
      </w:pPr>
    </w:p>
    <w:bookmarkEnd w:id="44"/>
    <w:p w14:paraId="13EAA834" w14:textId="7538C142" w:rsidR="00A44411" w:rsidRDefault="00A44411">
      <w:pPr>
        <w:autoSpaceDE/>
        <w:autoSpaceDN/>
        <w:adjustRightInd/>
        <w:snapToGrid/>
        <w:spacing w:after="0"/>
        <w:jc w:val="left"/>
        <w:rPr>
          <w:highlight w:val="yellow"/>
          <w:lang w:eastAsia="zh-CN"/>
        </w:rPr>
      </w:pPr>
      <w:r>
        <w:rPr>
          <w:highlight w:val="yellow"/>
          <w:lang w:eastAsia="zh-CN"/>
        </w:rPr>
        <w:br w:type="page"/>
      </w:r>
    </w:p>
    <w:p w14:paraId="45F022FA" w14:textId="3110DEDC" w:rsidR="00A44411" w:rsidRPr="00D74B92" w:rsidRDefault="00A44411" w:rsidP="00E14D3E">
      <w:pPr>
        <w:pStyle w:val="Heading1"/>
        <w:numPr>
          <w:ilvl w:val="0"/>
          <w:numId w:val="0"/>
        </w:numPr>
        <w:ind w:left="432" w:hanging="432"/>
      </w:pPr>
      <w:r>
        <w:lastRenderedPageBreak/>
        <w:t>Annex B.</w:t>
      </w:r>
      <w:r w:rsidR="00E14D3E">
        <w:t xml:space="preserve"> </w:t>
      </w:r>
      <w:bookmarkStart w:id="58" w:name="OLE_LINK15"/>
      <w:r w:rsidR="007F6D59">
        <w:t xml:space="preserve">Example </w:t>
      </w:r>
      <w:r w:rsidR="00E14D3E">
        <w:t xml:space="preserve">TP for </w:t>
      </w:r>
      <w:r w:rsidR="004451F5">
        <w:t>revising</w:t>
      </w:r>
      <w:r w:rsidR="00E14D3E">
        <w:t xml:space="preserve"> </w:t>
      </w:r>
      <w:r w:rsidR="007F6D59">
        <w:t xml:space="preserve">TS 37.324 </w:t>
      </w:r>
      <w:r w:rsidR="00957689">
        <w:t>v1</w:t>
      </w:r>
      <w:r w:rsidR="008B5981">
        <w:t>8</w:t>
      </w:r>
      <w:r w:rsidR="00957689">
        <w:t>.0.0 to reflect stage-2 changes</w:t>
      </w:r>
      <w:r w:rsidR="00E14D3E">
        <w:t xml:space="preserve"> </w:t>
      </w:r>
    </w:p>
    <w:p w14:paraId="60247AAE" w14:textId="26A9FD62" w:rsidR="00957689" w:rsidRDefault="00957689" w:rsidP="00957689">
      <w:bookmarkStart w:id="59" w:name="OLE_LINK54"/>
      <w:bookmarkEnd w:id="58"/>
      <w:r w:rsidRPr="008B7073">
        <w:rPr>
          <w:highlight w:val="yellow"/>
        </w:rPr>
        <w:t>&lt;beginning of changes&gt;</w:t>
      </w:r>
    </w:p>
    <w:p w14:paraId="7283505B" w14:textId="77777777" w:rsidR="00957689" w:rsidRPr="00A7264A" w:rsidRDefault="00957689" w:rsidP="00957689">
      <w:pPr>
        <w:pStyle w:val="Heading2"/>
        <w:numPr>
          <w:ilvl w:val="0"/>
          <w:numId w:val="0"/>
        </w:numPr>
        <w:rPr>
          <w:lang w:eastAsia="ko-KR"/>
        </w:rPr>
      </w:pPr>
      <w:bookmarkStart w:id="60" w:name="_Toc37257223"/>
      <w:bookmarkStart w:id="61" w:name="_Toc46494373"/>
      <w:bookmarkStart w:id="62" w:name="_Toc100773528"/>
      <w:bookmarkStart w:id="63" w:name="OLE_LINK48"/>
      <w:bookmarkEnd w:id="59"/>
      <w:r w:rsidRPr="00A7264A">
        <w:rPr>
          <w:lang w:eastAsia="ko-KR"/>
        </w:rPr>
        <w:t>5.3</w:t>
      </w:r>
      <w:r w:rsidRPr="00A7264A">
        <w:rPr>
          <w:lang w:eastAsia="ko-KR"/>
        </w:rPr>
        <w:tab/>
        <w:t>QoS flow to DRB mapping</w:t>
      </w:r>
      <w:bookmarkEnd w:id="60"/>
      <w:bookmarkEnd w:id="61"/>
      <w:bookmarkEnd w:id="62"/>
    </w:p>
    <w:p w14:paraId="32AEA985" w14:textId="77777777" w:rsidR="00957689" w:rsidRPr="00A7264A" w:rsidRDefault="00957689" w:rsidP="00957689">
      <w:pPr>
        <w:pStyle w:val="Heading3"/>
        <w:numPr>
          <w:ilvl w:val="0"/>
          <w:numId w:val="0"/>
        </w:numPr>
        <w:rPr>
          <w:lang w:eastAsia="ko-KR"/>
        </w:rPr>
      </w:pPr>
      <w:bookmarkStart w:id="64" w:name="_Toc525641399"/>
      <w:bookmarkStart w:id="65" w:name="_Toc37257224"/>
      <w:bookmarkStart w:id="66" w:name="_Toc46494374"/>
      <w:bookmarkStart w:id="67" w:name="_Toc100773529"/>
      <w:bookmarkStart w:id="68" w:name="OLE_LINK13"/>
      <w:bookmarkEnd w:id="63"/>
      <w:r w:rsidRPr="00A7264A">
        <w:rPr>
          <w:lang w:eastAsia="ko-KR"/>
        </w:rPr>
        <w:t>5.3.1</w:t>
      </w:r>
      <w:r w:rsidRPr="00A7264A">
        <w:rPr>
          <w:lang w:eastAsia="ko-KR"/>
        </w:rPr>
        <w:tab/>
        <w:t>Configuration</w:t>
      </w:r>
      <w:bookmarkEnd w:id="64"/>
      <w:bookmarkEnd w:id="65"/>
      <w:bookmarkEnd w:id="66"/>
      <w:bookmarkEnd w:id="67"/>
    </w:p>
    <w:p w14:paraId="71AA33E5" w14:textId="77777777" w:rsidR="00957689" w:rsidRPr="00A7264A" w:rsidRDefault="00957689" w:rsidP="00957689">
      <w:pPr>
        <w:rPr>
          <w:lang w:eastAsia="ko-KR"/>
        </w:rPr>
      </w:pPr>
      <w:r w:rsidRPr="00A7264A">
        <w:t>When RRC (TS 38.331 [3]) configures an UL QoS flow to DRB mapping rule for a QoS flow,</w:t>
      </w:r>
      <w:r w:rsidRPr="00A7264A">
        <w:rPr>
          <w:lang w:eastAsia="ko-KR"/>
        </w:rPr>
        <w:t xml:space="preserve"> the SDAP entity shall:</w:t>
      </w:r>
    </w:p>
    <w:p w14:paraId="2995DD91" w14:textId="77777777" w:rsidR="00957689" w:rsidRPr="00A7264A" w:rsidRDefault="00957689" w:rsidP="00957689">
      <w:pPr>
        <w:pStyle w:val="B1"/>
      </w:pPr>
      <w:r w:rsidRPr="00A7264A">
        <w:t>-</w:t>
      </w:r>
      <w:r w:rsidRPr="00A7264A">
        <w:tab/>
        <w:t>if the SDAP entity has already been established and there is no stored QoS flow to DRB mapping rule for the QoS flow and a default DRB is configured:</w:t>
      </w:r>
    </w:p>
    <w:p w14:paraId="7561C370" w14:textId="77777777" w:rsidR="00957689" w:rsidRPr="00A7264A" w:rsidRDefault="00957689" w:rsidP="00957689">
      <w:pPr>
        <w:pStyle w:val="B2"/>
        <w:rPr>
          <w:lang w:eastAsia="zh-CN"/>
        </w:rPr>
      </w:pPr>
      <w:r w:rsidRPr="00A7264A">
        <w:t>-</w:t>
      </w:r>
      <w:r w:rsidRPr="00A7264A">
        <w:tab/>
        <w:t>construct an end-marker control PDU, as specified in the clause 6.2.3, for the QoS flow;</w:t>
      </w:r>
    </w:p>
    <w:p w14:paraId="42938FA1" w14:textId="77777777" w:rsidR="00957689" w:rsidRPr="00A7264A" w:rsidRDefault="00957689" w:rsidP="00957689">
      <w:pPr>
        <w:pStyle w:val="B2"/>
      </w:pPr>
      <w:r w:rsidRPr="00A7264A">
        <w:rPr>
          <w:lang w:eastAsia="zh-CN"/>
        </w:rPr>
        <w:t>-</w:t>
      </w:r>
      <w:r w:rsidRPr="00A7264A">
        <w:rPr>
          <w:lang w:eastAsia="zh-CN"/>
        </w:rPr>
        <w:tab/>
        <w:t>map the end-marker control PDU to the default DRB;</w:t>
      </w:r>
    </w:p>
    <w:p w14:paraId="31F9FBB7" w14:textId="77777777" w:rsidR="00957689" w:rsidRPr="00A7264A" w:rsidRDefault="00957689" w:rsidP="00957689">
      <w:pPr>
        <w:pStyle w:val="B2"/>
        <w:rPr>
          <w:lang w:eastAsia="zh-CN"/>
        </w:rPr>
      </w:pPr>
      <w:r w:rsidRPr="00A7264A">
        <w:rPr>
          <w:lang w:eastAsia="zh-CN"/>
        </w:rPr>
        <w:t>-</w:t>
      </w:r>
      <w:r w:rsidRPr="00A7264A">
        <w:rPr>
          <w:lang w:eastAsia="zh-CN"/>
        </w:rPr>
        <w:tab/>
        <w:t>submit the end-marker control PDU to the lower layers.</w:t>
      </w:r>
    </w:p>
    <w:p w14:paraId="5E3A685B" w14:textId="77777777" w:rsidR="00957689" w:rsidRPr="00A7264A" w:rsidRDefault="00957689" w:rsidP="00957689">
      <w:pPr>
        <w:pStyle w:val="B1"/>
        <w:rPr>
          <w:rFonts w:eastAsia="MS Mincho"/>
        </w:rPr>
      </w:pPr>
      <w:r w:rsidRPr="00A7264A">
        <w:rPr>
          <w:rFonts w:eastAsia="MS Mincho"/>
        </w:rPr>
        <w:t>-</w:t>
      </w:r>
      <w:r w:rsidRPr="00A7264A">
        <w:rPr>
          <w:rFonts w:eastAsia="MS Mincho"/>
        </w:rPr>
        <w:tab/>
        <w:t>if the stored UL QoS flow to DRB mapping rule is different from the configured QoS flow to DRB mapping rule for the QoS flow and the DRB according to the stored QoS flow to DRB mapping rule is configured by RRC (TS 38.331 [3]) with the presence of UL SDAP header:</w:t>
      </w:r>
    </w:p>
    <w:p w14:paraId="01C252D7" w14:textId="77777777" w:rsidR="00957689" w:rsidRPr="00A7264A" w:rsidRDefault="00957689" w:rsidP="00957689">
      <w:pPr>
        <w:pStyle w:val="B2"/>
      </w:pPr>
      <w:r w:rsidRPr="00A7264A">
        <w:t>-</w:t>
      </w:r>
      <w:r w:rsidRPr="00A7264A">
        <w:tab/>
        <w:t>construct an end-marker control PDU, as specified in the clause 6.2.3, for the QoS flow;</w:t>
      </w:r>
    </w:p>
    <w:p w14:paraId="16F0A52D" w14:textId="77777777" w:rsidR="00957689" w:rsidRPr="00A7264A" w:rsidRDefault="00957689" w:rsidP="00957689">
      <w:pPr>
        <w:pStyle w:val="B2"/>
      </w:pPr>
      <w:r w:rsidRPr="00A7264A">
        <w:t>-</w:t>
      </w:r>
      <w:r w:rsidRPr="00A7264A">
        <w:tab/>
        <w:t>map the end-marker control PDU to the DRB according to the stored QoS flow to DRB mapping rule;</w:t>
      </w:r>
    </w:p>
    <w:p w14:paraId="28FD6321" w14:textId="77777777" w:rsidR="00957689" w:rsidRPr="00A7264A" w:rsidRDefault="00957689" w:rsidP="00957689">
      <w:pPr>
        <w:pStyle w:val="B2"/>
      </w:pPr>
      <w:r w:rsidRPr="00A7264A">
        <w:t>-</w:t>
      </w:r>
      <w:r w:rsidRPr="00A7264A">
        <w:tab/>
        <w:t>submit the end-marker control PDU to the lower layers.</w:t>
      </w:r>
    </w:p>
    <w:p w14:paraId="1BD0A0D0" w14:textId="77777777" w:rsidR="00957689" w:rsidRDefault="00957689" w:rsidP="00957689">
      <w:pPr>
        <w:pStyle w:val="B1"/>
        <w:rPr>
          <w:ins w:id="69" w:author="Futurewei (Yunsong)" w:date="2024-06-05T00:46:00Z"/>
          <w:lang w:eastAsia="ko-KR"/>
        </w:rPr>
      </w:pPr>
      <w:r w:rsidRPr="00A7264A">
        <w:rPr>
          <w:lang w:eastAsia="ko-KR"/>
        </w:rPr>
        <w:t>-</w:t>
      </w:r>
      <w:r w:rsidRPr="00A7264A">
        <w:rPr>
          <w:lang w:eastAsia="ko-KR"/>
        </w:rPr>
        <w:tab/>
        <w:t>store the configured UL QoS flow to DRB mapping rule for the QoS flow.</w:t>
      </w:r>
    </w:p>
    <w:p w14:paraId="2DB60B67" w14:textId="56F504F2" w:rsidR="00957689" w:rsidRPr="00A7264A" w:rsidRDefault="00957689" w:rsidP="00957689">
      <w:pPr>
        <w:pStyle w:val="B1"/>
        <w:rPr>
          <w:lang w:eastAsia="ko-KR"/>
        </w:rPr>
      </w:pPr>
      <w:bookmarkStart w:id="70" w:name="OLE_LINK53"/>
      <w:ins w:id="71" w:author="Futurewei (Yunsong)" w:date="2024-06-05T00:46:00Z">
        <w:r>
          <w:rPr>
            <w:lang w:eastAsia="ko-KR"/>
          </w:rPr>
          <w:t>NOTE:</w:t>
        </w:r>
      </w:ins>
      <w:ins w:id="72" w:author="Futurewei (Yunsong)" w:date="2024-06-05T00:47:00Z">
        <w:r>
          <w:rPr>
            <w:lang w:eastAsia="ko-KR"/>
          </w:rPr>
          <w:t xml:space="preserve"> </w:t>
        </w:r>
        <w:r>
          <w:t>When remapping an XR QoS flow carrying PDU sets from one DRB to another and the UE is capable of identifying PDU Set for the QoS flow,</w:t>
        </w:r>
      </w:ins>
      <w:ins w:id="73" w:author="Futurewei (Yunsong)" w:date="2024-06-05T00:48:00Z">
        <w:r>
          <w:t xml:space="preserve"> </w:t>
        </w:r>
      </w:ins>
      <w:ins w:id="74" w:author="Futurewei (Yunsong)" w:date="2024-06-05T00:49:00Z">
        <w:r>
          <w:t xml:space="preserve">the </w:t>
        </w:r>
      </w:ins>
      <w:ins w:id="75" w:author="Futurewei (Yunsong)" w:date="2024-06-05T00:48:00Z">
        <w:r>
          <w:t xml:space="preserve">UE implementation should ensure that </w:t>
        </w:r>
        <w:bookmarkStart w:id="76" w:name="OLE_LINK52"/>
        <w:r w:rsidRPr="00B91224">
          <w:t xml:space="preserve">all SDAP SDUs belonging to a PDU Set </w:t>
        </w:r>
        <w:r>
          <w:t>are</w:t>
        </w:r>
        <w:r w:rsidRPr="00B91224">
          <w:t xml:space="preserve"> mapped to the same DRB</w:t>
        </w:r>
      </w:ins>
      <w:bookmarkEnd w:id="76"/>
      <w:ins w:id="77" w:author="Futurewei (Yunsong)" w:date="2024-06-05T00:49:00Z">
        <w:r>
          <w:t xml:space="preserve">, </w:t>
        </w:r>
        <w:bookmarkStart w:id="78" w:name="OLE_LINK12"/>
        <w:r>
          <w:t xml:space="preserve">e.g., by deferring the </w:t>
        </w:r>
      </w:ins>
      <w:ins w:id="79" w:author="Futurewei (Yunsong)" w:date="2024-06-05T00:50:00Z">
        <w:r>
          <w:t>s</w:t>
        </w:r>
      </w:ins>
      <w:ins w:id="80" w:author="Futurewei (Yunsong)" w:date="2024-06-05T01:02:00Z">
        <w:r>
          <w:t>ubmitt</w:t>
        </w:r>
      </w:ins>
      <w:ins w:id="81" w:author="Futurewei (Yunsong)" w:date="2024-06-05T00:50:00Z">
        <w:r>
          <w:t xml:space="preserve">ing </w:t>
        </w:r>
      </w:ins>
      <w:ins w:id="82" w:author="Futurewei (Yunsong)" w:date="2024-06-06T14:29:00Z">
        <w:r w:rsidR="009F1137">
          <w:t xml:space="preserve">of </w:t>
        </w:r>
      </w:ins>
      <w:ins w:id="83" w:author="Futurewei (Yunsong)" w:date="2024-06-05T00:50:00Z">
        <w:r>
          <w:t xml:space="preserve">the end-marker control PDU </w:t>
        </w:r>
      </w:ins>
      <w:ins w:id="84" w:author="Futurewei (Yunsong)" w:date="2024-06-05T01:02:00Z">
        <w:r>
          <w:t xml:space="preserve">to the lower layers </w:t>
        </w:r>
      </w:ins>
      <w:ins w:id="85" w:author="Futurewei (Yunsong)" w:date="2024-06-05T00:50:00Z">
        <w:r>
          <w:t xml:space="preserve">and </w:t>
        </w:r>
      </w:ins>
      <w:ins w:id="86" w:author="Futurewei (Yunsong)" w:date="2024-06-06T14:29:00Z">
        <w:r w:rsidR="009F1137">
          <w:t xml:space="preserve">the </w:t>
        </w:r>
      </w:ins>
      <w:ins w:id="87" w:author="Futurewei (Yunsong)" w:date="2024-06-05T00:50:00Z">
        <w:r>
          <w:t>storing</w:t>
        </w:r>
      </w:ins>
      <w:ins w:id="88" w:author="Futurewei (Yunsong)" w:date="2024-06-06T14:29:00Z">
        <w:r w:rsidR="009776FA">
          <w:t xml:space="preserve"> of</w:t>
        </w:r>
      </w:ins>
      <w:ins w:id="89" w:author="Futurewei (Yunsong)" w:date="2024-06-05T00:50:00Z">
        <w:r>
          <w:t xml:space="preserve"> the </w:t>
        </w:r>
      </w:ins>
      <w:ins w:id="90" w:author="Futurewei (Yunsong)" w:date="2024-06-06T14:30:00Z">
        <w:r w:rsidR="005E1B93">
          <w:t xml:space="preserve">updated </w:t>
        </w:r>
      </w:ins>
      <w:ins w:id="91" w:author="Futurewei (Yunsong)" w:date="2024-06-05T00:50:00Z">
        <w:r>
          <w:t xml:space="preserve">QoS flow to DRB mapping rule </w:t>
        </w:r>
      </w:ins>
      <w:ins w:id="92" w:author="Futurewei (Yunsong)" w:date="2024-06-05T00:49:00Z">
        <w:r>
          <w:t xml:space="preserve">until </w:t>
        </w:r>
        <w:r w:rsidRPr="00B91224">
          <w:t xml:space="preserve">all SDAP SDUs belonging to </w:t>
        </w:r>
      </w:ins>
      <w:ins w:id="93" w:author="Futurewei (Yunsong)" w:date="2024-06-05T00:51:00Z">
        <w:r>
          <w:t>the</w:t>
        </w:r>
      </w:ins>
      <w:ins w:id="94" w:author="Futurewei (Yunsong)" w:date="2024-06-05T00:49:00Z">
        <w:r w:rsidRPr="00B91224">
          <w:t xml:space="preserve"> </w:t>
        </w:r>
      </w:ins>
      <w:ins w:id="95" w:author="Futurewei (Yunsong)" w:date="2024-06-05T00:50:00Z">
        <w:r>
          <w:t xml:space="preserve">current </w:t>
        </w:r>
      </w:ins>
      <w:ins w:id="96" w:author="Futurewei (Yunsong)" w:date="2024-06-05T00:49:00Z">
        <w:r w:rsidRPr="00B91224">
          <w:t xml:space="preserve">PDU Set </w:t>
        </w:r>
        <w:r>
          <w:t>are</w:t>
        </w:r>
        <w:r w:rsidRPr="00B91224">
          <w:t xml:space="preserve"> mapped to </w:t>
        </w:r>
      </w:ins>
      <w:ins w:id="97" w:author="Futurewei (Yunsong)" w:date="2024-06-05T00:51:00Z">
        <w:r>
          <w:t>the</w:t>
        </w:r>
      </w:ins>
      <w:ins w:id="98" w:author="Futurewei (Yunsong)" w:date="2024-06-05T00:49:00Z">
        <w:r w:rsidRPr="00B91224">
          <w:t xml:space="preserve"> DRB</w:t>
        </w:r>
      </w:ins>
      <w:bookmarkEnd w:id="78"/>
      <w:ins w:id="99" w:author="Futurewei (Yunsong)" w:date="2024-06-05T00:51:00Z">
        <w:r>
          <w:t>.</w:t>
        </w:r>
      </w:ins>
      <w:ins w:id="100" w:author="Futurewei (Yunsong)" w:date="2024-06-05T00:49:00Z">
        <w:r>
          <w:t xml:space="preserve">  </w:t>
        </w:r>
      </w:ins>
      <w:ins w:id="101" w:author="Futurewei (Yunsong)" w:date="2024-06-05T00:47:00Z">
        <w:r>
          <w:t xml:space="preserve"> </w:t>
        </w:r>
      </w:ins>
      <w:ins w:id="102" w:author="Futurewei (Yunsong)" w:date="2024-06-05T00:46:00Z">
        <w:r>
          <w:rPr>
            <w:lang w:eastAsia="ko-KR"/>
          </w:rPr>
          <w:t xml:space="preserve"> </w:t>
        </w:r>
      </w:ins>
    </w:p>
    <w:bookmarkEnd w:id="70"/>
    <w:p w14:paraId="3BE03EF7" w14:textId="77777777" w:rsidR="00957689" w:rsidRPr="00A7264A" w:rsidRDefault="00957689" w:rsidP="00957689">
      <w:pPr>
        <w:rPr>
          <w:lang w:eastAsia="ko-KR"/>
        </w:rPr>
      </w:pPr>
      <w:r w:rsidRPr="00A7264A">
        <w:rPr>
          <w:lang w:eastAsia="ko-KR"/>
        </w:rPr>
        <w:t>When RRC (TS 38.331 [3]) releases an UL QoS flow to DRB mapping rule for a QoS flow, the SDAP entity shall:</w:t>
      </w:r>
    </w:p>
    <w:p w14:paraId="24DC6DB0" w14:textId="77777777" w:rsidR="00957689" w:rsidRPr="00A7264A" w:rsidRDefault="00957689" w:rsidP="00957689">
      <w:pPr>
        <w:pStyle w:val="B1"/>
      </w:pPr>
      <w:r w:rsidRPr="00A7264A">
        <w:t>-</w:t>
      </w:r>
      <w:r w:rsidRPr="00A7264A">
        <w:tab/>
        <w:t>remove the UL QoS flow to DRB mapping rule for the QoS flow.</w:t>
      </w:r>
    </w:p>
    <w:p w14:paraId="3768B841" w14:textId="77777777" w:rsidR="00957689" w:rsidRPr="00A7264A" w:rsidRDefault="00957689" w:rsidP="00957689">
      <w:pPr>
        <w:pStyle w:val="Heading3"/>
        <w:numPr>
          <w:ilvl w:val="0"/>
          <w:numId w:val="0"/>
        </w:numPr>
        <w:rPr>
          <w:lang w:eastAsia="ko-KR"/>
        </w:rPr>
      </w:pPr>
      <w:bookmarkStart w:id="103" w:name="_Toc525641400"/>
      <w:bookmarkStart w:id="104" w:name="_Toc37257225"/>
      <w:bookmarkStart w:id="105" w:name="_Toc46494375"/>
      <w:bookmarkStart w:id="106" w:name="_Toc100773530"/>
      <w:bookmarkStart w:id="107" w:name="OLE_LINK14"/>
      <w:bookmarkEnd w:id="68"/>
      <w:r w:rsidRPr="00A7264A">
        <w:rPr>
          <w:lang w:eastAsia="ko-KR"/>
        </w:rPr>
        <w:t>5.3.2</w:t>
      </w:r>
      <w:r w:rsidRPr="00A7264A">
        <w:rPr>
          <w:lang w:eastAsia="ko-KR"/>
        </w:rPr>
        <w:tab/>
        <w:t>Reflective mapping</w:t>
      </w:r>
      <w:bookmarkEnd w:id="103"/>
      <w:bookmarkEnd w:id="104"/>
      <w:bookmarkEnd w:id="105"/>
      <w:bookmarkEnd w:id="106"/>
    </w:p>
    <w:p w14:paraId="47715BBF" w14:textId="77777777" w:rsidR="00957689" w:rsidRPr="00A7264A" w:rsidRDefault="00957689" w:rsidP="00957689">
      <w:pPr>
        <w:rPr>
          <w:lang w:eastAsia="ko-KR"/>
        </w:rPr>
      </w:pPr>
      <w:r w:rsidRPr="00A7264A">
        <w:rPr>
          <w:lang w:eastAsia="ko-KR"/>
        </w:rPr>
        <w:t>For each received DL SDAP data PDU with RDI set to 1, the SDAP entity shall:</w:t>
      </w:r>
    </w:p>
    <w:p w14:paraId="62D988D3" w14:textId="77777777" w:rsidR="00957689" w:rsidRPr="00A7264A" w:rsidRDefault="00957689" w:rsidP="00957689">
      <w:pPr>
        <w:pStyle w:val="B1"/>
        <w:rPr>
          <w:lang w:eastAsia="ko-KR"/>
        </w:rPr>
      </w:pPr>
      <w:r w:rsidRPr="00A7264A">
        <w:rPr>
          <w:lang w:eastAsia="ko-KR"/>
        </w:rPr>
        <w:t>-</w:t>
      </w:r>
      <w:r w:rsidRPr="00A7264A">
        <w:rPr>
          <w:lang w:eastAsia="ko-KR"/>
        </w:rPr>
        <w:tab/>
        <w:t>process the QFI field in the SDAP header and determine the QoS flow;</w:t>
      </w:r>
    </w:p>
    <w:p w14:paraId="4E62E9B5" w14:textId="77777777" w:rsidR="00957689" w:rsidRPr="00A7264A" w:rsidRDefault="00957689" w:rsidP="00957689">
      <w:pPr>
        <w:pStyle w:val="B1"/>
        <w:rPr>
          <w:lang w:eastAsia="ko-KR"/>
        </w:rPr>
      </w:pPr>
      <w:r w:rsidRPr="00A7264A">
        <w:rPr>
          <w:lang w:eastAsia="ko-KR"/>
        </w:rPr>
        <w:t>-</w:t>
      </w:r>
      <w:r w:rsidRPr="00A7264A">
        <w:rPr>
          <w:lang w:eastAsia="ko-KR"/>
        </w:rPr>
        <w:tab/>
        <w:t>if there is no stored QoS flow to DRB mapping rule for the QoS flow and a default DRB is configured:</w:t>
      </w:r>
    </w:p>
    <w:p w14:paraId="43ACA38A" w14:textId="77777777" w:rsidR="00957689" w:rsidRPr="00A7264A" w:rsidRDefault="00957689" w:rsidP="00957689">
      <w:pPr>
        <w:pStyle w:val="B2"/>
      </w:pPr>
      <w:r w:rsidRPr="00A7264A">
        <w:t>-</w:t>
      </w:r>
      <w:r w:rsidRPr="00A7264A">
        <w:tab/>
        <w:t>construct an end-marker control PDU, as specified in the clause 6.2.3, for the QoS flow;</w:t>
      </w:r>
    </w:p>
    <w:p w14:paraId="510AB65B" w14:textId="77777777" w:rsidR="00957689" w:rsidRPr="00A7264A" w:rsidRDefault="00957689" w:rsidP="00957689">
      <w:pPr>
        <w:pStyle w:val="B2"/>
      </w:pPr>
      <w:r w:rsidRPr="00A7264A">
        <w:t>-</w:t>
      </w:r>
      <w:r w:rsidRPr="00A7264A">
        <w:tab/>
        <w:t>map the end-marker control PDU to the default DRB;</w:t>
      </w:r>
    </w:p>
    <w:p w14:paraId="23029701" w14:textId="77777777" w:rsidR="00957689" w:rsidRPr="00A7264A" w:rsidRDefault="00957689" w:rsidP="00957689">
      <w:pPr>
        <w:pStyle w:val="B2"/>
      </w:pPr>
      <w:r w:rsidRPr="00A7264A">
        <w:t>-</w:t>
      </w:r>
      <w:r w:rsidRPr="00A7264A">
        <w:tab/>
        <w:t>submit the end-marker control PDU to the lower layers;</w:t>
      </w:r>
    </w:p>
    <w:p w14:paraId="3567C1F4" w14:textId="77777777" w:rsidR="00957689" w:rsidRPr="00A7264A" w:rsidRDefault="00957689" w:rsidP="00957689">
      <w:pPr>
        <w:pStyle w:val="B1"/>
      </w:pPr>
      <w:r w:rsidRPr="00A7264A">
        <w:t>-</w:t>
      </w:r>
      <w:r w:rsidRPr="00A7264A">
        <w:tab/>
        <w:t>if the stored QoS flow to DRB mapping rule for the QoS flow is different from the QoS flow to DRB mapping of the DL SDAP data PDU and the DRB according to the stored QoS flow to DRB mapping rule is configured by RRC (TS 38.331 [3]) with the presence of UL SDAP header:</w:t>
      </w:r>
    </w:p>
    <w:p w14:paraId="68887725" w14:textId="77777777" w:rsidR="00957689" w:rsidRPr="00A7264A" w:rsidRDefault="00957689" w:rsidP="00957689">
      <w:pPr>
        <w:pStyle w:val="B2"/>
        <w:rPr>
          <w:lang w:eastAsia="zh-CN"/>
        </w:rPr>
      </w:pPr>
      <w:r w:rsidRPr="00A7264A">
        <w:t>-</w:t>
      </w:r>
      <w:r w:rsidRPr="00A7264A">
        <w:tab/>
        <w:t>construct an end-marker control PDU, as specified in the clause 6.2.3, for the QoS flow;</w:t>
      </w:r>
    </w:p>
    <w:p w14:paraId="564FA78C" w14:textId="77777777" w:rsidR="00957689" w:rsidRPr="00A7264A" w:rsidRDefault="00957689" w:rsidP="00957689">
      <w:pPr>
        <w:pStyle w:val="B2"/>
      </w:pPr>
      <w:r w:rsidRPr="00A7264A">
        <w:rPr>
          <w:lang w:eastAsia="zh-CN"/>
        </w:rPr>
        <w:t>-</w:t>
      </w:r>
      <w:r w:rsidRPr="00A7264A">
        <w:rPr>
          <w:lang w:eastAsia="zh-CN"/>
        </w:rPr>
        <w:tab/>
        <w:t>map the end-marker control PDU to the DRB according to the stored QoS flow to DRB mapping rule;</w:t>
      </w:r>
    </w:p>
    <w:p w14:paraId="48DB8F49" w14:textId="77777777" w:rsidR="00957689" w:rsidRPr="00A7264A" w:rsidRDefault="00957689" w:rsidP="00957689">
      <w:pPr>
        <w:pStyle w:val="B2"/>
        <w:rPr>
          <w:lang w:eastAsia="ko-KR"/>
        </w:rPr>
      </w:pPr>
      <w:r w:rsidRPr="00A7264A">
        <w:t>-</w:t>
      </w:r>
      <w:r w:rsidRPr="00A7264A">
        <w:tab/>
        <w:t>submit the end-marker control PDU to the lower layers;</w:t>
      </w:r>
    </w:p>
    <w:p w14:paraId="2A14ACCD" w14:textId="77777777" w:rsidR="00957689" w:rsidRPr="00A7264A" w:rsidRDefault="00957689" w:rsidP="00957689">
      <w:pPr>
        <w:pStyle w:val="B1"/>
        <w:rPr>
          <w:lang w:eastAsia="ko-KR"/>
        </w:rPr>
      </w:pPr>
      <w:r w:rsidRPr="00A7264A">
        <w:rPr>
          <w:lang w:eastAsia="ko-KR"/>
        </w:rPr>
        <w:lastRenderedPageBreak/>
        <w:t>-</w:t>
      </w:r>
      <w:r w:rsidRPr="00A7264A">
        <w:rPr>
          <w:lang w:eastAsia="ko-KR"/>
        </w:rPr>
        <w:tab/>
        <w:t>store the QoS flow to DRB mapping of the DL SDAP data PDU as the QoS flow to DRB mapping rule for the UL.</w:t>
      </w:r>
    </w:p>
    <w:p w14:paraId="763600AC" w14:textId="6E1BBB99" w:rsidR="00957689" w:rsidRPr="00A7264A" w:rsidRDefault="00957689" w:rsidP="00957689">
      <w:pPr>
        <w:pStyle w:val="B1"/>
        <w:rPr>
          <w:ins w:id="108" w:author="Futurewei (Yunsong)" w:date="2024-06-05T00:53:00Z"/>
          <w:lang w:eastAsia="ko-KR"/>
        </w:rPr>
      </w:pPr>
      <w:ins w:id="109" w:author="Futurewei (Yunsong)" w:date="2024-06-05T00:53:00Z">
        <w:r>
          <w:rPr>
            <w:lang w:eastAsia="ko-KR"/>
          </w:rPr>
          <w:t xml:space="preserve">NOTE: </w:t>
        </w:r>
        <w:r>
          <w:t xml:space="preserve">When remapping an XR QoS flow carrying PDU sets from one DRB to another and the UE is capable of identifying PDU Set for the QoS flow, the UE implementation should ensure that </w:t>
        </w:r>
        <w:r w:rsidRPr="00B91224">
          <w:t xml:space="preserve">all SDAP SDUs belonging to a PDU Set </w:t>
        </w:r>
        <w:r>
          <w:t>are</w:t>
        </w:r>
        <w:r w:rsidRPr="00B91224">
          <w:t xml:space="preserve"> mapped to the same DRB</w:t>
        </w:r>
        <w:r>
          <w:t>, e.g., by deferring the</w:t>
        </w:r>
      </w:ins>
      <w:ins w:id="110" w:author="Futurewei (Yunsong)" w:date="2024-06-06T14:30:00Z">
        <w:r w:rsidR="009E4198">
          <w:t xml:space="preserve"> </w:t>
        </w:r>
      </w:ins>
      <w:ins w:id="111" w:author="Futurewei (Yunsong)" w:date="2024-06-05T00:53:00Z">
        <w:r>
          <w:t>s</w:t>
        </w:r>
      </w:ins>
      <w:ins w:id="112" w:author="Futurewei (Yunsong)" w:date="2024-06-05T01:02:00Z">
        <w:r>
          <w:t>ubmitt</w:t>
        </w:r>
      </w:ins>
      <w:ins w:id="113" w:author="Futurewei (Yunsong)" w:date="2024-06-05T00:53:00Z">
        <w:r>
          <w:t xml:space="preserve">ing </w:t>
        </w:r>
      </w:ins>
      <w:ins w:id="114" w:author="Futurewei (Yunsong)" w:date="2024-06-06T14:30:00Z">
        <w:r w:rsidR="009E4198">
          <w:t xml:space="preserve">of </w:t>
        </w:r>
      </w:ins>
      <w:ins w:id="115" w:author="Futurewei (Yunsong)" w:date="2024-06-05T00:53:00Z">
        <w:r>
          <w:t xml:space="preserve">the end-marker control PDU </w:t>
        </w:r>
      </w:ins>
      <w:ins w:id="116" w:author="Futurewei (Yunsong)" w:date="2024-06-05T01:02:00Z">
        <w:r>
          <w:t>to</w:t>
        </w:r>
      </w:ins>
      <w:ins w:id="117" w:author="Futurewei (Yunsong)" w:date="2024-06-05T01:03:00Z">
        <w:r>
          <w:t xml:space="preserve"> the lower layers </w:t>
        </w:r>
      </w:ins>
      <w:ins w:id="118" w:author="Futurewei (Yunsong)" w:date="2024-06-05T00:53:00Z">
        <w:r>
          <w:t xml:space="preserve">and </w:t>
        </w:r>
      </w:ins>
      <w:ins w:id="119" w:author="Futurewei (Yunsong)" w:date="2024-06-06T14:30:00Z">
        <w:r w:rsidR="009E4198">
          <w:t xml:space="preserve">the </w:t>
        </w:r>
      </w:ins>
      <w:ins w:id="120" w:author="Futurewei (Yunsong)" w:date="2024-06-05T00:53:00Z">
        <w:r>
          <w:t>storing</w:t>
        </w:r>
      </w:ins>
      <w:ins w:id="121" w:author="Futurewei (Yunsong)" w:date="2024-06-05T01:03:00Z">
        <w:r>
          <w:t xml:space="preserve"> </w:t>
        </w:r>
      </w:ins>
      <w:ins w:id="122" w:author="Futurewei (Yunsong)" w:date="2024-06-06T14:30:00Z">
        <w:r w:rsidR="009E4198">
          <w:t xml:space="preserve">of </w:t>
        </w:r>
      </w:ins>
      <w:ins w:id="123" w:author="Futurewei (Yunsong)" w:date="2024-06-05T00:53:00Z">
        <w:r>
          <w:t xml:space="preserve">the </w:t>
        </w:r>
      </w:ins>
      <w:ins w:id="124" w:author="Futurewei (Yunsong)" w:date="2024-06-06T14:30:00Z">
        <w:r w:rsidR="005E1B93">
          <w:t xml:space="preserve">updated </w:t>
        </w:r>
      </w:ins>
      <w:ins w:id="125" w:author="Futurewei (Yunsong)" w:date="2024-06-05T00:53:00Z">
        <w:r>
          <w:t xml:space="preserve">QoS flow to DRB mapping rule until </w:t>
        </w:r>
        <w:r w:rsidRPr="00B91224">
          <w:t xml:space="preserve">all SDAP SDUs belonging to </w:t>
        </w:r>
        <w:r>
          <w:t>the</w:t>
        </w:r>
        <w:r w:rsidRPr="00B91224">
          <w:t xml:space="preserve"> </w:t>
        </w:r>
        <w:r>
          <w:t xml:space="preserve">current </w:t>
        </w:r>
        <w:r w:rsidRPr="00B91224">
          <w:t xml:space="preserve">PDU Set </w:t>
        </w:r>
        <w:r>
          <w:t>are</w:t>
        </w:r>
        <w:r w:rsidRPr="00B91224">
          <w:t xml:space="preserve"> mapped to </w:t>
        </w:r>
        <w:r>
          <w:t>the</w:t>
        </w:r>
        <w:r w:rsidRPr="00B91224">
          <w:t xml:space="preserve"> DRB</w:t>
        </w:r>
        <w:r>
          <w:t xml:space="preserve">.   </w:t>
        </w:r>
        <w:r>
          <w:rPr>
            <w:lang w:eastAsia="ko-KR"/>
          </w:rPr>
          <w:t xml:space="preserve"> </w:t>
        </w:r>
      </w:ins>
    </w:p>
    <w:bookmarkEnd w:id="107"/>
    <w:p w14:paraId="10C4BC46" w14:textId="6A09B2DF" w:rsidR="00957689" w:rsidRDefault="00957689" w:rsidP="00957689">
      <w:r w:rsidRPr="008B7073">
        <w:rPr>
          <w:highlight w:val="yellow"/>
        </w:rPr>
        <w:t>&lt;end of changes&gt;</w:t>
      </w:r>
    </w:p>
    <w:p w14:paraId="7FB9181A" w14:textId="77777777" w:rsidR="00957689" w:rsidRPr="00431F18" w:rsidRDefault="00957689" w:rsidP="00984BFA">
      <w:pPr>
        <w:rPr>
          <w:highlight w:val="yellow"/>
          <w:lang w:eastAsia="zh-CN"/>
        </w:rPr>
      </w:pPr>
    </w:p>
    <w:sectPr w:rsidR="00957689" w:rsidRPr="00431F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AD8F" w14:textId="77777777" w:rsidR="00D37F2D" w:rsidRDefault="00D37F2D">
      <w:r>
        <w:separator/>
      </w:r>
    </w:p>
  </w:endnote>
  <w:endnote w:type="continuationSeparator" w:id="0">
    <w:p w14:paraId="0BAE4D7D" w14:textId="77777777" w:rsidR="00D37F2D" w:rsidRDefault="00D3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8D02" w14:textId="77777777" w:rsidR="00D37F2D" w:rsidRDefault="00D37F2D">
      <w:r>
        <w:separator/>
      </w:r>
    </w:p>
  </w:footnote>
  <w:footnote w:type="continuationSeparator" w:id="0">
    <w:p w14:paraId="17385C06" w14:textId="77777777" w:rsidR="00D37F2D" w:rsidRDefault="00D37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E0B7E"/>
    <w:multiLevelType w:val="hybridMultilevel"/>
    <w:tmpl w:val="FC169A20"/>
    <w:lvl w:ilvl="0" w:tplc="2234A2D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A4F2133"/>
    <w:multiLevelType w:val="hybridMultilevel"/>
    <w:tmpl w:val="92CE9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264BA"/>
    <w:multiLevelType w:val="hybridMultilevel"/>
    <w:tmpl w:val="29A404AA"/>
    <w:lvl w:ilvl="0" w:tplc="731A1A44">
      <w:start w:val="29"/>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404C7"/>
    <w:multiLevelType w:val="hybridMultilevel"/>
    <w:tmpl w:val="E4288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6465B7"/>
    <w:multiLevelType w:val="hybridMultilevel"/>
    <w:tmpl w:val="BE1CB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D824D6"/>
    <w:multiLevelType w:val="hybridMultilevel"/>
    <w:tmpl w:val="A216C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922D7B"/>
    <w:multiLevelType w:val="hybridMultilevel"/>
    <w:tmpl w:val="BEFEB444"/>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6216FE"/>
    <w:multiLevelType w:val="hybridMultilevel"/>
    <w:tmpl w:val="7094764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6177710"/>
    <w:multiLevelType w:val="hybridMultilevel"/>
    <w:tmpl w:val="E886E7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3A4B9D"/>
    <w:multiLevelType w:val="hybridMultilevel"/>
    <w:tmpl w:val="FC4CA1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BFB69DB"/>
    <w:multiLevelType w:val="hybridMultilevel"/>
    <w:tmpl w:val="47026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930EC"/>
    <w:multiLevelType w:val="hybridMultilevel"/>
    <w:tmpl w:val="C9AA35CA"/>
    <w:lvl w:ilvl="0" w:tplc="BD528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C84DC1"/>
    <w:multiLevelType w:val="hybridMultilevel"/>
    <w:tmpl w:val="796489B0"/>
    <w:lvl w:ilvl="0" w:tplc="C07279DC">
      <w:start w:val="20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BF51C9"/>
    <w:multiLevelType w:val="hybridMultilevel"/>
    <w:tmpl w:val="BEFEB444"/>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3013296">
    <w:abstractNumId w:val="18"/>
  </w:num>
  <w:num w:numId="2" w16cid:durableId="1037850083">
    <w:abstractNumId w:val="14"/>
  </w:num>
  <w:num w:numId="3" w16cid:durableId="989595468">
    <w:abstractNumId w:val="31"/>
  </w:num>
  <w:num w:numId="4" w16cid:durableId="2065564949">
    <w:abstractNumId w:val="17"/>
  </w:num>
  <w:num w:numId="5" w16cid:durableId="619603792">
    <w:abstractNumId w:val="1"/>
  </w:num>
  <w:num w:numId="6" w16cid:durableId="405153333">
    <w:abstractNumId w:val="38"/>
  </w:num>
  <w:num w:numId="7" w16cid:durableId="345055312">
    <w:abstractNumId w:val="0"/>
  </w:num>
  <w:num w:numId="8" w16cid:durableId="44379916">
    <w:abstractNumId w:val="36"/>
  </w:num>
  <w:num w:numId="9" w16cid:durableId="1790589519">
    <w:abstractNumId w:val="22"/>
  </w:num>
  <w:num w:numId="10" w16cid:durableId="472796863">
    <w:abstractNumId w:val="19"/>
  </w:num>
  <w:num w:numId="11" w16cid:durableId="1093017545">
    <w:abstractNumId w:val="6"/>
  </w:num>
  <w:num w:numId="12" w16cid:durableId="277446041">
    <w:abstractNumId w:val="34"/>
  </w:num>
  <w:num w:numId="13" w16cid:durableId="2117363602">
    <w:abstractNumId w:val="23"/>
  </w:num>
  <w:num w:numId="14" w16cid:durableId="671875428">
    <w:abstractNumId w:val="30"/>
  </w:num>
  <w:num w:numId="15" w16cid:durableId="1485512217">
    <w:abstractNumId w:val="35"/>
  </w:num>
  <w:num w:numId="16" w16cid:durableId="285696531">
    <w:abstractNumId w:val="20"/>
  </w:num>
  <w:num w:numId="17" w16cid:durableId="2066172735">
    <w:abstractNumId w:val="5"/>
  </w:num>
  <w:num w:numId="18" w16cid:durableId="257175748">
    <w:abstractNumId w:val="12"/>
  </w:num>
  <w:num w:numId="19" w16cid:durableId="1846508390">
    <w:abstractNumId w:val="39"/>
  </w:num>
  <w:num w:numId="20" w16cid:durableId="906722681">
    <w:abstractNumId w:val="7"/>
  </w:num>
  <w:num w:numId="21" w16cid:durableId="929511811">
    <w:abstractNumId w:val="9"/>
  </w:num>
  <w:num w:numId="22" w16cid:durableId="1921939505">
    <w:abstractNumId w:val="27"/>
  </w:num>
  <w:num w:numId="23" w16cid:durableId="640960556">
    <w:abstractNumId w:val="37"/>
  </w:num>
  <w:num w:numId="24" w16cid:durableId="1386563471">
    <w:abstractNumId w:val="12"/>
  </w:num>
  <w:num w:numId="25" w16cid:durableId="1317806666">
    <w:abstractNumId w:val="41"/>
  </w:num>
  <w:num w:numId="26" w16cid:durableId="2096589904">
    <w:abstractNumId w:val="2"/>
  </w:num>
  <w:num w:numId="27" w16cid:durableId="2037535127">
    <w:abstractNumId w:val="18"/>
    <w:lvlOverride w:ilvl="0">
      <w:startOverride w:val="1"/>
    </w:lvlOverride>
  </w:num>
  <w:num w:numId="28" w16cid:durableId="118837994">
    <w:abstractNumId w:val="27"/>
  </w:num>
  <w:num w:numId="29" w16cid:durableId="554659524">
    <w:abstractNumId w:val="37"/>
  </w:num>
  <w:num w:numId="30" w16cid:durableId="451435345">
    <w:abstractNumId w:val="12"/>
  </w:num>
  <w:num w:numId="31" w16cid:durableId="402067255">
    <w:abstractNumId w:val="26"/>
  </w:num>
  <w:num w:numId="32" w16cid:durableId="363408579">
    <w:abstractNumId w:val="32"/>
  </w:num>
  <w:num w:numId="33" w16cid:durableId="1022171606">
    <w:abstractNumId w:val="29"/>
  </w:num>
  <w:num w:numId="34" w16cid:durableId="506218320">
    <w:abstractNumId w:val="40"/>
  </w:num>
  <w:num w:numId="35" w16cid:durableId="1801651970">
    <w:abstractNumId w:val="3"/>
  </w:num>
  <w:num w:numId="36" w16cid:durableId="735981025">
    <w:abstractNumId w:val="25"/>
  </w:num>
  <w:num w:numId="37" w16cid:durableId="376711010">
    <w:abstractNumId w:val="16"/>
  </w:num>
  <w:num w:numId="38" w16cid:durableId="74061671">
    <w:abstractNumId w:val="10"/>
  </w:num>
  <w:num w:numId="39" w16cid:durableId="543060983">
    <w:abstractNumId w:val="11"/>
  </w:num>
  <w:num w:numId="40" w16cid:durableId="1978098755">
    <w:abstractNumId w:val="13"/>
  </w:num>
  <w:num w:numId="41" w16cid:durableId="1918710750">
    <w:abstractNumId w:val="4"/>
  </w:num>
  <w:num w:numId="42" w16cid:durableId="277029858">
    <w:abstractNumId w:val="24"/>
  </w:num>
  <w:num w:numId="43" w16cid:durableId="88160967">
    <w:abstractNumId w:val="28"/>
  </w:num>
  <w:num w:numId="44" w16cid:durableId="1165978540">
    <w:abstractNumId w:val="21"/>
  </w:num>
  <w:num w:numId="45" w16cid:durableId="1731033668">
    <w:abstractNumId w:val="33"/>
  </w:num>
  <w:num w:numId="46" w16cid:durableId="1879319168">
    <w:abstractNumId w:val="8"/>
  </w:num>
  <w:num w:numId="47" w16cid:durableId="80158164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EA"/>
    <w:rsid w:val="00001718"/>
    <w:rsid w:val="000019FC"/>
    <w:rsid w:val="000020F6"/>
    <w:rsid w:val="00002893"/>
    <w:rsid w:val="000029B5"/>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8AF"/>
    <w:rsid w:val="00011F67"/>
    <w:rsid w:val="00012862"/>
    <w:rsid w:val="000128E6"/>
    <w:rsid w:val="00012F77"/>
    <w:rsid w:val="00013371"/>
    <w:rsid w:val="000149F9"/>
    <w:rsid w:val="00014F9B"/>
    <w:rsid w:val="00015A05"/>
    <w:rsid w:val="00015BD4"/>
    <w:rsid w:val="00015EFB"/>
    <w:rsid w:val="00016572"/>
    <w:rsid w:val="000165E2"/>
    <w:rsid w:val="00016B0E"/>
    <w:rsid w:val="00016EF9"/>
    <w:rsid w:val="000172BE"/>
    <w:rsid w:val="00017612"/>
    <w:rsid w:val="00017D8A"/>
    <w:rsid w:val="000227D0"/>
    <w:rsid w:val="00023388"/>
    <w:rsid w:val="00023425"/>
    <w:rsid w:val="00023685"/>
    <w:rsid w:val="00023B02"/>
    <w:rsid w:val="000241BE"/>
    <w:rsid w:val="000242F2"/>
    <w:rsid w:val="0002580A"/>
    <w:rsid w:val="00025927"/>
    <w:rsid w:val="00026875"/>
    <w:rsid w:val="0002694C"/>
    <w:rsid w:val="00026D4B"/>
    <w:rsid w:val="000275C6"/>
    <w:rsid w:val="00027AD6"/>
    <w:rsid w:val="00027C82"/>
    <w:rsid w:val="0003024C"/>
    <w:rsid w:val="00030533"/>
    <w:rsid w:val="0003083D"/>
    <w:rsid w:val="00030FFD"/>
    <w:rsid w:val="00031592"/>
    <w:rsid w:val="00031ADB"/>
    <w:rsid w:val="00032056"/>
    <w:rsid w:val="000328CA"/>
    <w:rsid w:val="00032E40"/>
    <w:rsid w:val="0003376B"/>
    <w:rsid w:val="000342F4"/>
    <w:rsid w:val="00034676"/>
    <w:rsid w:val="000346E6"/>
    <w:rsid w:val="000352B3"/>
    <w:rsid w:val="00035AB3"/>
    <w:rsid w:val="00036660"/>
    <w:rsid w:val="000371DD"/>
    <w:rsid w:val="00040180"/>
    <w:rsid w:val="0004023E"/>
    <w:rsid w:val="0004024B"/>
    <w:rsid w:val="000404D2"/>
    <w:rsid w:val="00041C10"/>
    <w:rsid w:val="00041C57"/>
    <w:rsid w:val="00041D2E"/>
    <w:rsid w:val="00041D96"/>
    <w:rsid w:val="00042ADB"/>
    <w:rsid w:val="00042C94"/>
    <w:rsid w:val="000433CD"/>
    <w:rsid w:val="000434B7"/>
    <w:rsid w:val="000435E4"/>
    <w:rsid w:val="00043B59"/>
    <w:rsid w:val="000440F4"/>
    <w:rsid w:val="00044934"/>
    <w:rsid w:val="00046189"/>
    <w:rsid w:val="00046796"/>
    <w:rsid w:val="000467FD"/>
    <w:rsid w:val="0004682C"/>
    <w:rsid w:val="00046AAF"/>
    <w:rsid w:val="00047225"/>
    <w:rsid w:val="00047D21"/>
    <w:rsid w:val="00047D47"/>
    <w:rsid w:val="00047E60"/>
    <w:rsid w:val="0005028A"/>
    <w:rsid w:val="00050329"/>
    <w:rsid w:val="00050378"/>
    <w:rsid w:val="00050D8A"/>
    <w:rsid w:val="000512E3"/>
    <w:rsid w:val="000518C6"/>
    <w:rsid w:val="00051D59"/>
    <w:rsid w:val="00052144"/>
    <w:rsid w:val="00052AD2"/>
    <w:rsid w:val="00052FEE"/>
    <w:rsid w:val="000530DF"/>
    <w:rsid w:val="0005354F"/>
    <w:rsid w:val="000543DD"/>
    <w:rsid w:val="00054BBB"/>
    <w:rsid w:val="00054E0C"/>
    <w:rsid w:val="0005541D"/>
    <w:rsid w:val="00055B33"/>
    <w:rsid w:val="000565C8"/>
    <w:rsid w:val="000567AD"/>
    <w:rsid w:val="00056A8E"/>
    <w:rsid w:val="00057DC8"/>
    <w:rsid w:val="00060AB2"/>
    <w:rsid w:val="000612E1"/>
    <w:rsid w:val="000614FE"/>
    <w:rsid w:val="0006176D"/>
    <w:rsid w:val="0006295E"/>
    <w:rsid w:val="00062CB1"/>
    <w:rsid w:val="000640F6"/>
    <w:rsid w:val="00065D38"/>
    <w:rsid w:val="0006694E"/>
    <w:rsid w:val="00067DD1"/>
    <w:rsid w:val="00067E19"/>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D66"/>
    <w:rsid w:val="00076097"/>
    <w:rsid w:val="0007611E"/>
    <w:rsid w:val="00076541"/>
    <w:rsid w:val="00076E44"/>
    <w:rsid w:val="000772F4"/>
    <w:rsid w:val="000776EB"/>
    <w:rsid w:val="00081DB3"/>
    <w:rsid w:val="000823B0"/>
    <w:rsid w:val="0008335B"/>
    <w:rsid w:val="00083379"/>
    <w:rsid w:val="00083429"/>
    <w:rsid w:val="00083587"/>
    <w:rsid w:val="00083838"/>
    <w:rsid w:val="00083B6A"/>
    <w:rsid w:val="00085E04"/>
    <w:rsid w:val="00086800"/>
    <w:rsid w:val="00086AA0"/>
    <w:rsid w:val="000874D8"/>
    <w:rsid w:val="00087743"/>
    <w:rsid w:val="00087913"/>
    <w:rsid w:val="000902DC"/>
    <w:rsid w:val="00090946"/>
    <w:rsid w:val="000911AE"/>
    <w:rsid w:val="00092DF7"/>
    <w:rsid w:val="0009329F"/>
    <w:rsid w:val="000934BA"/>
    <w:rsid w:val="00093697"/>
    <w:rsid w:val="00093D42"/>
    <w:rsid w:val="00093DD0"/>
    <w:rsid w:val="00094A16"/>
    <w:rsid w:val="00094DE6"/>
    <w:rsid w:val="00095799"/>
    <w:rsid w:val="00096356"/>
    <w:rsid w:val="0009636A"/>
    <w:rsid w:val="00096372"/>
    <w:rsid w:val="00096974"/>
    <w:rsid w:val="000977CF"/>
    <w:rsid w:val="0009798B"/>
    <w:rsid w:val="00097C40"/>
    <w:rsid w:val="00097C99"/>
    <w:rsid w:val="00097EDD"/>
    <w:rsid w:val="000A09F9"/>
    <w:rsid w:val="000A0B2A"/>
    <w:rsid w:val="000A0F14"/>
    <w:rsid w:val="000A1441"/>
    <w:rsid w:val="000A1A06"/>
    <w:rsid w:val="000A1B60"/>
    <w:rsid w:val="000A21B4"/>
    <w:rsid w:val="000A2CC7"/>
    <w:rsid w:val="000A2ED6"/>
    <w:rsid w:val="000A38AE"/>
    <w:rsid w:val="000A41D1"/>
    <w:rsid w:val="000A4205"/>
    <w:rsid w:val="000A4226"/>
    <w:rsid w:val="000A4A19"/>
    <w:rsid w:val="000A4DEA"/>
    <w:rsid w:val="000A5046"/>
    <w:rsid w:val="000A54B7"/>
    <w:rsid w:val="000A5AD4"/>
    <w:rsid w:val="000A6351"/>
    <w:rsid w:val="000A63D6"/>
    <w:rsid w:val="000A75DF"/>
    <w:rsid w:val="000A7B38"/>
    <w:rsid w:val="000A7F11"/>
    <w:rsid w:val="000B0343"/>
    <w:rsid w:val="000B1052"/>
    <w:rsid w:val="000B13B8"/>
    <w:rsid w:val="000B1FE1"/>
    <w:rsid w:val="000B2550"/>
    <w:rsid w:val="000B2985"/>
    <w:rsid w:val="000B2C88"/>
    <w:rsid w:val="000B3342"/>
    <w:rsid w:val="000B3905"/>
    <w:rsid w:val="000B3A59"/>
    <w:rsid w:val="000B3B37"/>
    <w:rsid w:val="000B4D45"/>
    <w:rsid w:val="000B4EE8"/>
    <w:rsid w:val="000B51FA"/>
    <w:rsid w:val="000B56AB"/>
    <w:rsid w:val="000B5905"/>
    <w:rsid w:val="000B5975"/>
    <w:rsid w:val="000B60DB"/>
    <w:rsid w:val="000B6E2C"/>
    <w:rsid w:val="000B766C"/>
    <w:rsid w:val="000B76C5"/>
    <w:rsid w:val="000B76F1"/>
    <w:rsid w:val="000B7A10"/>
    <w:rsid w:val="000C055B"/>
    <w:rsid w:val="000C0F2D"/>
    <w:rsid w:val="000C115D"/>
    <w:rsid w:val="000C1535"/>
    <w:rsid w:val="000C1F4B"/>
    <w:rsid w:val="000C252B"/>
    <w:rsid w:val="000C294F"/>
    <w:rsid w:val="000C2FBD"/>
    <w:rsid w:val="000C3B0C"/>
    <w:rsid w:val="000C422D"/>
    <w:rsid w:val="000C483D"/>
    <w:rsid w:val="000C5ADD"/>
    <w:rsid w:val="000C5B6C"/>
    <w:rsid w:val="000C5F91"/>
    <w:rsid w:val="000C6025"/>
    <w:rsid w:val="000C6EFA"/>
    <w:rsid w:val="000C7345"/>
    <w:rsid w:val="000D0326"/>
    <w:rsid w:val="000D0565"/>
    <w:rsid w:val="000D0624"/>
    <w:rsid w:val="000D0811"/>
    <w:rsid w:val="000D09DF"/>
    <w:rsid w:val="000D0E4E"/>
    <w:rsid w:val="000D113C"/>
    <w:rsid w:val="000D12D1"/>
    <w:rsid w:val="000D159A"/>
    <w:rsid w:val="000D1655"/>
    <w:rsid w:val="000D16FF"/>
    <w:rsid w:val="000D1796"/>
    <w:rsid w:val="000D22CC"/>
    <w:rsid w:val="000D314E"/>
    <w:rsid w:val="000D36AE"/>
    <w:rsid w:val="000D38A1"/>
    <w:rsid w:val="000D3C4B"/>
    <w:rsid w:val="000D3D28"/>
    <w:rsid w:val="000D4C4E"/>
    <w:rsid w:val="000D5077"/>
    <w:rsid w:val="000D51C3"/>
    <w:rsid w:val="000D5313"/>
    <w:rsid w:val="000D5362"/>
    <w:rsid w:val="000D57F8"/>
    <w:rsid w:val="000D5851"/>
    <w:rsid w:val="000D59C7"/>
    <w:rsid w:val="000D5C60"/>
    <w:rsid w:val="000D71E2"/>
    <w:rsid w:val="000D72D7"/>
    <w:rsid w:val="000D73A5"/>
    <w:rsid w:val="000E07D6"/>
    <w:rsid w:val="000E0E30"/>
    <w:rsid w:val="000E1380"/>
    <w:rsid w:val="000E18DF"/>
    <w:rsid w:val="000E1A82"/>
    <w:rsid w:val="000E3EB9"/>
    <w:rsid w:val="000E4761"/>
    <w:rsid w:val="000E4770"/>
    <w:rsid w:val="000E48AF"/>
    <w:rsid w:val="000E4DD3"/>
    <w:rsid w:val="000E58EF"/>
    <w:rsid w:val="000E59A0"/>
    <w:rsid w:val="000E7403"/>
    <w:rsid w:val="000E7A84"/>
    <w:rsid w:val="000F073B"/>
    <w:rsid w:val="000F15BC"/>
    <w:rsid w:val="000F180A"/>
    <w:rsid w:val="000F1C92"/>
    <w:rsid w:val="000F2D25"/>
    <w:rsid w:val="000F2EEE"/>
    <w:rsid w:val="000F3209"/>
    <w:rsid w:val="000F3697"/>
    <w:rsid w:val="000F407D"/>
    <w:rsid w:val="000F5BC8"/>
    <w:rsid w:val="000F5DF8"/>
    <w:rsid w:val="000F631C"/>
    <w:rsid w:val="000F637B"/>
    <w:rsid w:val="000F65A0"/>
    <w:rsid w:val="000F7326"/>
    <w:rsid w:val="000F7949"/>
    <w:rsid w:val="000F7F58"/>
    <w:rsid w:val="00100128"/>
    <w:rsid w:val="00100C5B"/>
    <w:rsid w:val="00100CDC"/>
    <w:rsid w:val="00100FF3"/>
    <w:rsid w:val="00101753"/>
    <w:rsid w:val="00101927"/>
    <w:rsid w:val="00101CB8"/>
    <w:rsid w:val="00101EB7"/>
    <w:rsid w:val="001020C5"/>
    <w:rsid w:val="001026CA"/>
    <w:rsid w:val="0010287C"/>
    <w:rsid w:val="001033E1"/>
    <w:rsid w:val="00104210"/>
    <w:rsid w:val="001043C2"/>
    <w:rsid w:val="001043E1"/>
    <w:rsid w:val="001046C3"/>
    <w:rsid w:val="00104B45"/>
    <w:rsid w:val="0010505A"/>
    <w:rsid w:val="0010532D"/>
    <w:rsid w:val="001059F3"/>
    <w:rsid w:val="00105CC7"/>
    <w:rsid w:val="00105F57"/>
    <w:rsid w:val="00106245"/>
    <w:rsid w:val="00107779"/>
    <w:rsid w:val="001078C2"/>
    <w:rsid w:val="00107E1C"/>
    <w:rsid w:val="00110243"/>
    <w:rsid w:val="001112C4"/>
    <w:rsid w:val="001113D1"/>
    <w:rsid w:val="00111444"/>
    <w:rsid w:val="00111723"/>
    <w:rsid w:val="00111860"/>
    <w:rsid w:val="001128EE"/>
    <w:rsid w:val="001129B5"/>
    <w:rsid w:val="00112AD7"/>
    <w:rsid w:val="00112BE6"/>
    <w:rsid w:val="00112FE5"/>
    <w:rsid w:val="001141E3"/>
    <w:rsid w:val="0011439A"/>
    <w:rsid w:val="001144DF"/>
    <w:rsid w:val="00114BF1"/>
    <w:rsid w:val="001152B9"/>
    <w:rsid w:val="0011557B"/>
    <w:rsid w:val="00115B5D"/>
    <w:rsid w:val="001161A4"/>
    <w:rsid w:val="00116585"/>
    <w:rsid w:val="001169EC"/>
    <w:rsid w:val="00116E02"/>
    <w:rsid w:val="00117141"/>
    <w:rsid w:val="00117678"/>
    <w:rsid w:val="001179BC"/>
    <w:rsid w:val="00117C85"/>
    <w:rsid w:val="001203A0"/>
    <w:rsid w:val="00120719"/>
    <w:rsid w:val="00120B13"/>
    <w:rsid w:val="00121248"/>
    <w:rsid w:val="00122E08"/>
    <w:rsid w:val="001233BB"/>
    <w:rsid w:val="00124258"/>
    <w:rsid w:val="00124875"/>
    <w:rsid w:val="00124D84"/>
    <w:rsid w:val="00124D97"/>
    <w:rsid w:val="001250DD"/>
    <w:rsid w:val="00125733"/>
    <w:rsid w:val="001263AA"/>
    <w:rsid w:val="001273F3"/>
    <w:rsid w:val="00130779"/>
    <w:rsid w:val="001307A1"/>
    <w:rsid w:val="001309CB"/>
    <w:rsid w:val="00130F5A"/>
    <w:rsid w:val="001314A8"/>
    <w:rsid w:val="0013160D"/>
    <w:rsid w:val="001321D3"/>
    <w:rsid w:val="00132FAA"/>
    <w:rsid w:val="00133599"/>
    <w:rsid w:val="00133BF7"/>
    <w:rsid w:val="00133CDF"/>
    <w:rsid w:val="001348F1"/>
    <w:rsid w:val="00134B88"/>
    <w:rsid w:val="00135A01"/>
    <w:rsid w:val="00136A23"/>
    <w:rsid w:val="00136B99"/>
    <w:rsid w:val="0014056B"/>
    <w:rsid w:val="0014063E"/>
    <w:rsid w:val="0014087D"/>
    <w:rsid w:val="00140F74"/>
    <w:rsid w:val="00141191"/>
    <w:rsid w:val="0014159C"/>
    <w:rsid w:val="00141B36"/>
    <w:rsid w:val="00142665"/>
    <w:rsid w:val="0014384A"/>
    <w:rsid w:val="0014450F"/>
    <w:rsid w:val="00144922"/>
    <w:rsid w:val="00144A8A"/>
    <w:rsid w:val="00144D8F"/>
    <w:rsid w:val="00144DCF"/>
    <w:rsid w:val="00145293"/>
    <w:rsid w:val="001452A5"/>
    <w:rsid w:val="00145C74"/>
    <w:rsid w:val="001462E9"/>
    <w:rsid w:val="00146B4B"/>
    <w:rsid w:val="00146E32"/>
    <w:rsid w:val="001475DD"/>
    <w:rsid w:val="001476BE"/>
    <w:rsid w:val="0015005A"/>
    <w:rsid w:val="00150C0B"/>
    <w:rsid w:val="00150CE4"/>
    <w:rsid w:val="00151058"/>
    <w:rsid w:val="00151619"/>
    <w:rsid w:val="00151CA4"/>
    <w:rsid w:val="00151FDC"/>
    <w:rsid w:val="0015246D"/>
    <w:rsid w:val="001525DA"/>
    <w:rsid w:val="00152835"/>
    <w:rsid w:val="00152CFF"/>
    <w:rsid w:val="00152F89"/>
    <w:rsid w:val="00154131"/>
    <w:rsid w:val="00154798"/>
    <w:rsid w:val="001559FA"/>
    <w:rsid w:val="00156374"/>
    <w:rsid w:val="001572C1"/>
    <w:rsid w:val="001577D8"/>
    <w:rsid w:val="00157FC3"/>
    <w:rsid w:val="00160160"/>
    <w:rsid w:val="001605F7"/>
    <w:rsid w:val="00160739"/>
    <w:rsid w:val="00161FE4"/>
    <w:rsid w:val="00162140"/>
    <w:rsid w:val="0016271E"/>
    <w:rsid w:val="00162A36"/>
    <w:rsid w:val="00162D7A"/>
    <w:rsid w:val="001633C3"/>
    <w:rsid w:val="00163444"/>
    <w:rsid w:val="00163677"/>
    <w:rsid w:val="00164DAB"/>
    <w:rsid w:val="00164EBB"/>
    <w:rsid w:val="0016541D"/>
    <w:rsid w:val="00165A8C"/>
    <w:rsid w:val="00165BBB"/>
    <w:rsid w:val="00165C72"/>
    <w:rsid w:val="00165FEB"/>
    <w:rsid w:val="0016613F"/>
    <w:rsid w:val="00166215"/>
    <w:rsid w:val="001663CC"/>
    <w:rsid w:val="00166487"/>
    <w:rsid w:val="00166591"/>
    <w:rsid w:val="001666C4"/>
    <w:rsid w:val="00166BD6"/>
    <w:rsid w:val="00166E39"/>
    <w:rsid w:val="001673B6"/>
    <w:rsid w:val="00167A37"/>
    <w:rsid w:val="00167C3C"/>
    <w:rsid w:val="00170E24"/>
    <w:rsid w:val="00171143"/>
    <w:rsid w:val="0017155F"/>
    <w:rsid w:val="00171F80"/>
    <w:rsid w:val="00172864"/>
    <w:rsid w:val="00172B82"/>
    <w:rsid w:val="00172EFA"/>
    <w:rsid w:val="00173608"/>
    <w:rsid w:val="001745EC"/>
    <w:rsid w:val="001747B7"/>
    <w:rsid w:val="00174B63"/>
    <w:rsid w:val="001751AB"/>
    <w:rsid w:val="0017533E"/>
    <w:rsid w:val="00175C30"/>
    <w:rsid w:val="001762F3"/>
    <w:rsid w:val="001762F8"/>
    <w:rsid w:val="00177069"/>
    <w:rsid w:val="00177DBF"/>
    <w:rsid w:val="00177FC1"/>
    <w:rsid w:val="0018014F"/>
    <w:rsid w:val="0018070A"/>
    <w:rsid w:val="0018096D"/>
    <w:rsid w:val="001815A2"/>
    <w:rsid w:val="00181743"/>
    <w:rsid w:val="00181FC1"/>
    <w:rsid w:val="00182E88"/>
    <w:rsid w:val="00182F13"/>
    <w:rsid w:val="00183034"/>
    <w:rsid w:val="001830F7"/>
    <w:rsid w:val="00183190"/>
    <w:rsid w:val="0018370B"/>
    <w:rsid w:val="0018371D"/>
    <w:rsid w:val="00183EE6"/>
    <w:rsid w:val="001844E5"/>
    <w:rsid w:val="00184E75"/>
    <w:rsid w:val="00184ECC"/>
    <w:rsid w:val="0018528A"/>
    <w:rsid w:val="0018588A"/>
    <w:rsid w:val="00185BFA"/>
    <w:rsid w:val="00186BE6"/>
    <w:rsid w:val="00187252"/>
    <w:rsid w:val="00187CE2"/>
    <w:rsid w:val="00191C91"/>
    <w:rsid w:val="00192B69"/>
    <w:rsid w:val="00192DD9"/>
    <w:rsid w:val="001931F7"/>
    <w:rsid w:val="00193878"/>
    <w:rsid w:val="00193A9B"/>
    <w:rsid w:val="00194339"/>
    <w:rsid w:val="00194848"/>
    <w:rsid w:val="00194BA9"/>
    <w:rsid w:val="00194F68"/>
    <w:rsid w:val="001958EA"/>
    <w:rsid w:val="00195E0E"/>
    <w:rsid w:val="00196D67"/>
    <w:rsid w:val="001978C0"/>
    <w:rsid w:val="001979C5"/>
    <w:rsid w:val="00197B22"/>
    <w:rsid w:val="001A01A5"/>
    <w:rsid w:val="001A0E0D"/>
    <w:rsid w:val="001A13E7"/>
    <w:rsid w:val="001A180D"/>
    <w:rsid w:val="001A1BAC"/>
    <w:rsid w:val="001A23CE"/>
    <w:rsid w:val="001A2C89"/>
    <w:rsid w:val="001A4347"/>
    <w:rsid w:val="001A4965"/>
    <w:rsid w:val="001A57EE"/>
    <w:rsid w:val="001A5C71"/>
    <w:rsid w:val="001A630C"/>
    <w:rsid w:val="001A673E"/>
    <w:rsid w:val="001A773A"/>
    <w:rsid w:val="001A7763"/>
    <w:rsid w:val="001A7DFF"/>
    <w:rsid w:val="001B0525"/>
    <w:rsid w:val="001B09EE"/>
    <w:rsid w:val="001B2439"/>
    <w:rsid w:val="001B27A5"/>
    <w:rsid w:val="001B2B6B"/>
    <w:rsid w:val="001B31DB"/>
    <w:rsid w:val="001B3964"/>
    <w:rsid w:val="001B4452"/>
    <w:rsid w:val="001B463A"/>
    <w:rsid w:val="001B466C"/>
    <w:rsid w:val="001B4F34"/>
    <w:rsid w:val="001B52EC"/>
    <w:rsid w:val="001B554A"/>
    <w:rsid w:val="001B6014"/>
    <w:rsid w:val="001B64C4"/>
    <w:rsid w:val="001B6564"/>
    <w:rsid w:val="001B691A"/>
    <w:rsid w:val="001B72E7"/>
    <w:rsid w:val="001B74F4"/>
    <w:rsid w:val="001B7520"/>
    <w:rsid w:val="001B7720"/>
    <w:rsid w:val="001B7D23"/>
    <w:rsid w:val="001C0037"/>
    <w:rsid w:val="001C02D8"/>
    <w:rsid w:val="001C04E3"/>
    <w:rsid w:val="001C19AC"/>
    <w:rsid w:val="001C2378"/>
    <w:rsid w:val="001C3214"/>
    <w:rsid w:val="001C3EE9"/>
    <w:rsid w:val="001C3FA4"/>
    <w:rsid w:val="001C40F9"/>
    <w:rsid w:val="001C40FC"/>
    <w:rsid w:val="001C41B6"/>
    <w:rsid w:val="001C458B"/>
    <w:rsid w:val="001C4A9F"/>
    <w:rsid w:val="001C50F9"/>
    <w:rsid w:val="001C5A9E"/>
    <w:rsid w:val="001C5D4F"/>
    <w:rsid w:val="001C64C0"/>
    <w:rsid w:val="001C662A"/>
    <w:rsid w:val="001C66B8"/>
    <w:rsid w:val="001C69DA"/>
    <w:rsid w:val="001C6F06"/>
    <w:rsid w:val="001C75AF"/>
    <w:rsid w:val="001C7611"/>
    <w:rsid w:val="001C79A1"/>
    <w:rsid w:val="001D00EA"/>
    <w:rsid w:val="001D2360"/>
    <w:rsid w:val="001D2372"/>
    <w:rsid w:val="001D27FF"/>
    <w:rsid w:val="001D2B3F"/>
    <w:rsid w:val="001D2C1D"/>
    <w:rsid w:val="001D2CE6"/>
    <w:rsid w:val="001D3109"/>
    <w:rsid w:val="001D332E"/>
    <w:rsid w:val="001D441A"/>
    <w:rsid w:val="001D5033"/>
    <w:rsid w:val="001D54F3"/>
    <w:rsid w:val="001D5C88"/>
    <w:rsid w:val="001D6567"/>
    <w:rsid w:val="001D695C"/>
    <w:rsid w:val="001D6FD9"/>
    <w:rsid w:val="001D7238"/>
    <w:rsid w:val="001D75CC"/>
    <w:rsid w:val="001D76AE"/>
    <w:rsid w:val="001D780E"/>
    <w:rsid w:val="001D7A29"/>
    <w:rsid w:val="001E05C3"/>
    <w:rsid w:val="001E0AB0"/>
    <w:rsid w:val="001E0AD3"/>
    <w:rsid w:val="001E36E4"/>
    <w:rsid w:val="001E379D"/>
    <w:rsid w:val="001E3A3C"/>
    <w:rsid w:val="001E4379"/>
    <w:rsid w:val="001E462D"/>
    <w:rsid w:val="001E5570"/>
    <w:rsid w:val="001E5C23"/>
    <w:rsid w:val="001E5F53"/>
    <w:rsid w:val="001E62F1"/>
    <w:rsid w:val="001E6354"/>
    <w:rsid w:val="001E6F23"/>
    <w:rsid w:val="001E70D2"/>
    <w:rsid w:val="001E7504"/>
    <w:rsid w:val="001E76DF"/>
    <w:rsid w:val="001F04C6"/>
    <w:rsid w:val="001F0C2B"/>
    <w:rsid w:val="001F10CB"/>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077"/>
    <w:rsid w:val="002019D8"/>
    <w:rsid w:val="00201B68"/>
    <w:rsid w:val="00201EC7"/>
    <w:rsid w:val="0020349A"/>
    <w:rsid w:val="002034B4"/>
    <w:rsid w:val="00204032"/>
    <w:rsid w:val="002048C2"/>
    <w:rsid w:val="002048EA"/>
    <w:rsid w:val="00204AFE"/>
    <w:rsid w:val="00204BAD"/>
    <w:rsid w:val="00204D60"/>
    <w:rsid w:val="002054A0"/>
    <w:rsid w:val="00205627"/>
    <w:rsid w:val="002056D0"/>
    <w:rsid w:val="00205A0F"/>
    <w:rsid w:val="00205BB1"/>
    <w:rsid w:val="00207118"/>
    <w:rsid w:val="00210860"/>
    <w:rsid w:val="00210B6A"/>
    <w:rsid w:val="0021120F"/>
    <w:rsid w:val="00211C40"/>
    <w:rsid w:val="00211DAC"/>
    <w:rsid w:val="0021247F"/>
    <w:rsid w:val="00212CB6"/>
    <w:rsid w:val="00212E37"/>
    <w:rsid w:val="00213B5D"/>
    <w:rsid w:val="00213E4A"/>
    <w:rsid w:val="002140FF"/>
    <w:rsid w:val="00215309"/>
    <w:rsid w:val="00215DBD"/>
    <w:rsid w:val="002164D8"/>
    <w:rsid w:val="00216DB0"/>
    <w:rsid w:val="00217CB7"/>
    <w:rsid w:val="0022055C"/>
    <w:rsid w:val="00220894"/>
    <w:rsid w:val="0022095C"/>
    <w:rsid w:val="00221772"/>
    <w:rsid w:val="00222A8E"/>
    <w:rsid w:val="00222CFD"/>
    <w:rsid w:val="002239EF"/>
    <w:rsid w:val="00223B23"/>
    <w:rsid w:val="00224952"/>
    <w:rsid w:val="00224DD2"/>
    <w:rsid w:val="002253AA"/>
    <w:rsid w:val="002258A2"/>
    <w:rsid w:val="002258A5"/>
    <w:rsid w:val="00225905"/>
    <w:rsid w:val="00225A6A"/>
    <w:rsid w:val="00225AC7"/>
    <w:rsid w:val="00225ACC"/>
    <w:rsid w:val="00227DBD"/>
    <w:rsid w:val="0023029F"/>
    <w:rsid w:val="00231525"/>
    <w:rsid w:val="00231C25"/>
    <w:rsid w:val="00231C6F"/>
    <w:rsid w:val="0023244C"/>
    <w:rsid w:val="002329C4"/>
    <w:rsid w:val="00232A90"/>
    <w:rsid w:val="00232B3B"/>
    <w:rsid w:val="00232DCD"/>
    <w:rsid w:val="002331D0"/>
    <w:rsid w:val="0023378E"/>
    <w:rsid w:val="00234151"/>
    <w:rsid w:val="00234D62"/>
    <w:rsid w:val="00234F8C"/>
    <w:rsid w:val="0023535E"/>
    <w:rsid w:val="00235463"/>
    <w:rsid w:val="00235542"/>
    <w:rsid w:val="00235BB7"/>
    <w:rsid w:val="00235DAD"/>
    <w:rsid w:val="002369B0"/>
    <w:rsid w:val="00236AD8"/>
    <w:rsid w:val="00236B3F"/>
    <w:rsid w:val="002401F5"/>
    <w:rsid w:val="002405ED"/>
    <w:rsid w:val="002407C9"/>
    <w:rsid w:val="00240E54"/>
    <w:rsid w:val="00240ECE"/>
    <w:rsid w:val="002419CC"/>
    <w:rsid w:val="00241CFB"/>
    <w:rsid w:val="00242380"/>
    <w:rsid w:val="00242E64"/>
    <w:rsid w:val="00243CD4"/>
    <w:rsid w:val="00244A35"/>
    <w:rsid w:val="00244C2D"/>
    <w:rsid w:val="002451C5"/>
    <w:rsid w:val="00245E6C"/>
    <w:rsid w:val="00245F1F"/>
    <w:rsid w:val="002461E6"/>
    <w:rsid w:val="0024663B"/>
    <w:rsid w:val="00246F24"/>
    <w:rsid w:val="00247103"/>
    <w:rsid w:val="00250067"/>
    <w:rsid w:val="002509CE"/>
    <w:rsid w:val="00250B56"/>
    <w:rsid w:val="00250B79"/>
    <w:rsid w:val="00250FCC"/>
    <w:rsid w:val="002512A4"/>
    <w:rsid w:val="002516DE"/>
    <w:rsid w:val="00251F81"/>
    <w:rsid w:val="00252BE0"/>
    <w:rsid w:val="00253588"/>
    <w:rsid w:val="00253834"/>
    <w:rsid w:val="00253C1D"/>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0A"/>
    <w:rsid w:val="00261C98"/>
    <w:rsid w:val="00262379"/>
    <w:rsid w:val="0026248E"/>
    <w:rsid w:val="00262914"/>
    <w:rsid w:val="00263F38"/>
    <w:rsid w:val="002647BF"/>
    <w:rsid w:val="002647D5"/>
    <w:rsid w:val="00265032"/>
    <w:rsid w:val="002651FB"/>
    <w:rsid w:val="0026538C"/>
    <w:rsid w:val="00265781"/>
    <w:rsid w:val="00265933"/>
    <w:rsid w:val="00266B13"/>
    <w:rsid w:val="00266B23"/>
    <w:rsid w:val="002677C4"/>
    <w:rsid w:val="00267ED0"/>
    <w:rsid w:val="00270728"/>
    <w:rsid w:val="00270D42"/>
    <w:rsid w:val="00270FA0"/>
    <w:rsid w:val="002714D5"/>
    <w:rsid w:val="0027195D"/>
    <w:rsid w:val="002724CE"/>
    <w:rsid w:val="002726F2"/>
    <w:rsid w:val="00272B03"/>
    <w:rsid w:val="00272CEA"/>
    <w:rsid w:val="002733E2"/>
    <w:rsid w:val="00273786"/>
    <w:rsid w:val="002749A1"/>
    <w:rsid w:val="002750B1"/>
    <w:rsid w:val="00275851"/>
    <w:rsid w:val="00276A35"/>
    <w:rsid w:val="00276F36"/>
    <w:rsid w:val="002774DD"/>
    <w:rsid w:val="00277835"/>
    <w:rsid w:val="002803B8"/>
    <w:rsid w:val="00280AB1"/>
    <w:rsid w:val="00280B91"/>
    <w:rsid w:val="00281274"/>
    <w:rsid w:val="00281354"/>
    <w:rsid w:val="0028344F"/>
    <w:rsid w:val="00283AD1"/>
    <w:rsid w:val="00283E22"/>
    <w:rsid w:val="00283E7E"/>
    <w:rsid w:val="00284584"/>
    <w:rsid w:val="002846CE"/>
    <w:rsid w:val="00284B4D"/>
    <w:rsid w:val="00284BAE"/>
    <w:rsid w:val="002859AF"/>
    <w:rsid w:val="00286AE7"/>
    <w:rsid w:val="00287243"/>
    <w:rsid w:val="00287552"/>
    <w:rsid w:val="00287E8C"/>
    <w:rsid w:val="00290647"/>
    <w:rsid w:val="00291385"/>
    <w:rsid w:val="00291422"/>
    <w:rsid w:val="00291F05"/>
    <w:rsid w:val="0029237F"/>
    <w:rsid w:val="00292715"/>
    <w:rsid w:val="002932A3"/>
    <w:rsid w:val="00293551"/>
    <w:rsid w:val="00293E57"/>
    <w:rsid w:val="002941AE"/>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2FF0"/>
    <w:rsid w:val="002B303A"/>
    <w:rsid w:val="002B4404"/>
    <w:rsid w:val="002B538E"/>
    <w:rsid w:val="002B5DCA"/>
    <w:rsid w:val="002B62B4"/>
    <w:rsid w:val="002B64E4"/>
    <w:rsid w:val="002B69C6"/>
    <w:rsid w:val="002B6BDC"/>
    <w:rsid w:val="002B6DD7"/>
    <w:rsid w:val="002B75B0"/>
    <w:rsid w:val="002B7EAF"/>
    <w:rsid w:val="002C099C"/>
    <w:rsid w:val="002C0B74"/>
    <w:rsid w:val="002C0C8B"/>
    <w:rsid w:val="002C0CBB"/>
    <w:rsid w:val="002C1201"/>
    <w:rsid w:val="002C1460"/>
    <w:rsid w:val="002C1529"/>
    <w:rsid w:val="002C1DE0"/>
    <w:rsid w:val="002C20F2"/>
    <w:rsid w:val="002C30EA"/>
    <w:rsid w:val="002C38B2"/>
    <w:rsid w:val="002C3DC2"/>
    <w:rsid w:val="002C3F54"/>
    <w:rsid w:val="002C3F9C"/>
    <w:rsid w:val="002C449B"/>
    <w:rsid w:val="002C45B8"/>
    <w:rsid w:val="002C4A39"/>
    <w:rsid w:val="002C51A7"/>
    <w:rsid w:val="002C5AFA"/>
    <w:rsid w:val="002C6B14"/>
    <w:rsid w:val="002C6B28"/>
    <w:rsid w:val="002C73E3"/>
    <w:rsid w:val="002C7DE7"/>
    <w:rsid w:val="002C7DF5"/>
    <w:rsid w:val="002D0439"/>
    <w:rsid w:val="002D081B"/>
    <w:rsid w:val="002D11B7"/>
    <w:rsid w:val="002D1563"/>
    <w:rsid w:val="002D29D2"/>
    <w:rsid w:val="002D2CBF"/>
    <w:rsid w:val="002D2D24"/>
    <w:rsid w:val="002D3055"/>
    <w:rsid w:val="002D3BBC"/>
    <w:rsid w:val="002D3C29"/>
    <w:rsid w:val="002D4171"/>
    <w:rsid w:val="002D438A"/>
    <w:rsid w:val="002D5152"/>
    <w:rsid w:val="002D53C8"/>
    <w:rsid w:val="002D56E4"/>
    <w:rsid w:val="002D5738"/>
    <w:rsid w:val="002D582A"/>
    <w:rsid w:val="002D5E53"/>
    <w:rsid w:val="002D72CC"/>
    <w:rsid w:val="002D7610"/>
    <w:rsid w:val="002E0038"/>
    <w:rsid w:val="002E0319"/>
    <w:rsid w:val="002E1093"/>
    <w:rsid w:val="002E179B"/>
    <w:rsid w:val="002E19A6"/>
    <w:rsid w:val="002E1C9E"/>
    <w:rsid w:val="002E215A"/>
    <w:rsid w:val="002E257B"/>
    <w:rsid w:val="002E3BC8"/>
    <w:rsid w:val="002E3C65"/>
    <w:rsid w:val="002E3F5B"/>
    <w:rsid w:val="002E4362"/>
    <w:rsid w:val="002E5B07"/>
    <w:rsid w:val="002E63D9"/>
    <w:rsid w:val="002E640E"/>
    <w:rsid w:val="002E6823"/>
    <w:rsid w:val="002E739D"/>
    <w:rsid w:val="002E79DA"/>
    <w:rsid w:val="002F095E"/>
    <w:rsid w:val="002F0C28"/>
    <w:rsid w:val="002F10E2"/>
    <w:rsid w:val="002F16E4"/>
    <w:rsid w:val="002F1830"/>
    <w:rsid w:val="002F281C"/>
    <w:rsid w:val="002F2999"/>
    <w:rsid w:val="002F3096"/>
    <w:rsid w:val="002F3CDE"/>
    <w:rsid w:val="002F431D"/>
    <w:rsid w:val="002F48DF"/>
    <w:rsid w:val="002F559A"/>
    <w:rsid w:val="002F5DD6"/>
    <w:rsid w:val="002F5FEA"/>
    <w:rsid w:val="002F63E7"/>
    <w:rsid w:val="002F73BB"/>
    <w:rsid w:val="002F7A1C"/>
    <w:rsid w:val="002F7BE3"/>
    <w:rsid w:val="002F7E6A"/>
    <w:rsid w:val="00300165"/>
    <w:rsid w:val="00300445"/>
    <w:rsid w:val="003008C7"/>
    <w:rsid w:val="00300978"/>
    <w:rsid w:val="00300F00"/>
    <w:rsid w:val="003010CF"/>
    <w:rsid w:val="00302C63"/>
    <w:rsid w:val="00303440"/>
    <w:rsid w:val="00304D9B"/>
    <w:rsid w:val="00304E7F"/>
    <w:rsid w:val="00305FF9"/>
    <w:rsid w:val="00306827"/>
    <w:rsid w:val="00306E64"/>
    <w:rsid w:val="00306E6B"/>
    <w:rsid w:val="0030723C"/>
    <w:rsid w:val="003100C8"/>
    <w:rsid w:val="00311161"/>
    <w:rsid w:val="003112BD"/>
    <w:rsid w:val="003114A8"/>
    <w:rsid w:val="0031200A"/>
    <w:rsid w:val="00312400"/>
    <w:rsid w:val="00312739"/>
    <w:rsid w:val="0031286F"/>
    <w:rsid w:val="00312D10"/>
    <w:rsid w:val="00313081"/>
    <w:rsid w:val="00313C7D"/>
    <w:rsid w:val="00316202"/>
    <w:rsid w:val="00316DFF"/>
    <w:rsid w:val="003178DA"/>
    <w:rsid w:val="00317DB8"/>
    <w:rsid w:val="00317E6F"/>
    <w:rsid w:val="00320085"/>
    <w:rsid w:val="00320618"/>
    <w:rsid w:val="00320F61"/>
    <w:rsid w:val="00320F9E"/>
    <w:rsid w:val="0032100B"/>
    <w:rsid w:val="00321507"/>
    <w:rsid w:val="00321BD7"/>
    <w:rsid w:val="00321C2C"/>
    <w:rsid w:val="00322217"/>
    <w:rsid w:val="0032260F"/>
    <w:rsid w:val="003228DA"/>
    <w:rsid w:val="00322B78"/>
    <w:rsid w:val="00322CCE"/>
    <w:rsid w:val="0032377E"/>
    <w:rsid w:val="00323D6B"/>
    <w:rsid w:val="0032438B"/>
    <w:rsid w:val="003245D2"/>
    <w:rsid w:val="00326201"/>
    <w:rsid w:val="00326957"/>
    <w:rsid w:val="00326AE2"/>
    <w:rsid w:val="00326E13"/>
    <w:rsid w:val="00327792"/>
    <w:rsid w:val="00327A53"/>
    <w:rsid w:val="00327AE3"/>
    <w:rsid w:val="00330D56"/>
    <w:rsid w:val="003311E9"/>
    <w:rsid w:val="00331426"/>
    <w:rsid w:val="0033171D"/>
    <w:rsid w:val="00331949"/>
    <w:rsid w:val="00331EE8"/>
    <w:rsid w:val="00331F28"/>
    <w:rsid w:val="00331FC3"/>
    <w:rsid w:val="0033200E"/>
    <w:rsid w:val="00332E41"/>
    <w:rsid w:val="003336B3"/>
    <w:rsid w:val="00333872"/>
    <w:rsid w:val="003343EC"/>
    <w:rsid w:val="00334421"/>
    <w:rsid w:val="00334834"/>
    <w:rsid w:val="00334F62"/>
    <w:rsid w:val="00335B75"/>
    <w:rsid w:val="00335D8C"/>
    <w:rsid w:val="00335DA8"/>
    <w:rsid w:val="00336072"/>
    <w:rsid w:val="003363A1"/>
    <w:rsid w:val="0033668B"/>
    <w:rsid w:val="003373D2"/>
    <w:rsid w:val="00337F31"/>
    <w:rsid w:val="003411B1"/>
    <w:rsid w:val="00341749"/>
    <w:rsid w:val="00341904"/>
    <w:rsid w:val="00341C3A"/>
    <w:rsid w:val="00341F43"/>
    <w:rsid w:val="0034226D"/>
    <w:rsid w:val="00342972"/>
    <w:rsid w:val="00342FDD"/>
    <w:rsid w:val="00343118"/>
    <w:rsid w:val="00343F03"/>
    <w:rsid w:val="0034429B"/>
    <w:rsid w:val="003442D8"/>
    <w:rsid w:val="00344866"/>
    <w:rsid w:val="00345C56"/>
    <w:rsid w:val="0034638C"/>
    <w:rsid w:val="00346D1D"/>
    <w:rsid w:val="00346F7F"/>
    <w:rsid w:val="00347715"/>
    <w:rsid w:val="00350108"/>
    <w:rsid w:val="00350367"/>
    <w:rsid w:val="00350762"/>
    <w:rsid w:val="003507C4"/>
    <w:rsid w:val="0035152D"/>
    <w:rsid w:val="003517E3"/>
    <w:rsid w:val="003519A1"/>
    <w:rsid w:val="00351F71"/>
    <w:rsid w:val="00352480"/>
    <w:rsid w:val="0035275F"/>
    <w:rsid w:val="003528D7"/>
    <w:rsid w:val="00352BBC"/>
    <w:rsid w:val="00352F64"/>
    <w:rsid w:val="003530D2"/>
    <w:rsid w:val="0035331A"/>
    <w:rsid w:val="003534E1"/>
    <w:rsid w:val="0035382D"/>
    <w:rsid w:val="00353F59"/>
    <w:rsid w:val="0035463B"/>
    <w:rsid w:val="003548D8"/>
    <w:rsid w:val="003554CA"/>
    <w:rsid w:val="00355566"/>
    <w:rsid w:val="00355918"/>
    <w:rsid w:val="0035767D"/>
    <w:rsid w:val="00360209"/>
    <w:rsid w:val="00360232"/>
    <w:rsid w:val="003602E0"/>
    <w:rsid w:val="00360D01"/>
    <w:rsid w:val="00362569"/>
    <w:rsid w:val="00363269"/>
    <w:rsid w:val="003636CD"/>
    <w:rsid w:val="00363ABF"/>
    <w:rsid w:val="0036487C"/>
    <w:rsid w:val="00364E73"/>
    <w:rsid w:val="00365411"/>
    <w:rsid w:val="003655E9"/>
    <w:rsid w:val="00365FA2"/>
    <w:rsid w:val="003664B0"/>
    <w:rsid w:val="00366C69"/>
    <w:rsid w:val="00367441"/>
    <w:rsid w:val="00367B1D"/>
    <w:rsid w:val="00367EC7"/>
    <w:rsid w:val="003707F6"/>
    <w:rsid w:val="00370E4F"/>
    <w:rsid w:val="00371215"/>
    <w:rsid w:val="003713F8"/>
    <w:rsid w:val="00371CB1"/>
    <w:rsid w:val="00372630"/>
    <w:rsid w:val="00372CA6"/>
    <w:rsid w:val="00372F0D"/>
    <w:rsid w:val="00372FE7"/>
    <w:rsid w:val="00374059"/>
    <w:rsid w:val="003748F7"/>
    <w:rsid w:val="0037532E"/>
    <w:rsid w:val="0037535B"/>
    <w:rsid w:val="00375394"/>
    <w:rsid w:val="0037552D"/>
    <w:rsid w:val="003756DB"/>
    <w:rsid w:val="00376991"/>
    <w:rsid w:val="003770BB"/>
    <w:rsid w:val="0037771A"/>
    <w:rsid w:val="00377823"/>
    <w:rsid w:val="00377BE7"/>
    <w:rsid w:val="003802DC"/>
    <w:rsid w:val="003807F0"/>
    <w:rsid w:val="00380A70"/>
    <w:rsid w:val="00380E4E"/>
    <w:rsid w:val="00380FBF"/>
    <w:rsid w:val="00381156"/>
    <w:rsid w:val="003820E9"/>
    <w:rsid w:val="00382A43"/>
    <w:rsid w:val="00382D60"/>
    <w:rsid w:val="00382F29"/>
    <w:rsid w:val="003836A0"/>
    <w:rsid w:val="00383BE7"/>
    <w:rsid w:val="00383C8D"/>
    <w:rsid w:val="00384C21"/>
    <w:rsid w:val="003852FB"/>
    <w:rsid w:val="00385429"/>
    <w:rsid w:val="003857FE"/>
    <w:rsid w:val="00385B05"/>
    <w:rsid w:val="00385F04"/>
    <w:rsid w:val="00386382"/>
    <w:rsid w:val="003865EF"/>
    <w:rsid w:val="00386BA9"/>
    <w:rsid w:val="00390017"/>
    <w:rsid w:val="0039016E"/>
    <w:rsid w:val="003901A3"/>
    <w:rsid w:val="0039072F"/>
    <w:rsid w:val="00390EC7"/>
    <w:rsid w:val="003919F6"/>
    <w:rsid w:val="00391F03"/>
    <w:rsid w:val="0039218D"/>
    <w:rsid w:val="003923B7"/>
    <w:rsid w:val="00392B93"/>
    <w:rsid w:val="003940CE"/>
    <w:rsid w:val="00394396"/>
    <w:rsid w:val="00394739"/>
    <w:rsid w:val="003947E5"/>
    <w:rsid w:val="00395826"/>
    <w:rsid w:val="0039689A"/>
    <w:rsid w:val="00396D33"/>
    <w:rsid w:val="00396DCD"/>
    <w:rsid w:val="00397305"/>
    <w:rsid w:val="0039738B"/>
    <w:rsid w:val="00397C1D"/>
    <w:rsid w:val="00397D21"/>
    <w:rsid w:val="003A015A"/>
    <w:rsid w:val="003A180F"/>
    <w:rsid w:val="003A18DD"/>
    <w:rsid w:val="003A20C8"/>
    <w:rsid w:val="003A2C29"/>
    <w:rsid w:val="003A2EC3"/>
    <w:rsid w:val="003A36F2"/>
    <w:rsid w:val="003A3D39"/>
    <w:rsid w:val="003A3EC7"/>
    <w:rsid w:val="003A40B4"/>
    <w:rsid w:val="003A4635"/>
    <w:rsid w:val="003A4C3F"/>
    <w:rsid w:val="003A58F7"/>
    <w:rsid w:val="003A597E"/>
    <w:rsid w:val="003A5A88"/>
    <w:rsid w:val="003A5BAD"/>
    <w:rsid w:val="003A68B9"/>
    <w:rsid w:val="003A6B2C"/>
    <w:rsid w:val="003A7172"/>
    <w:rsid w:val="003A7702"/>
    <w:rsid w:val="003A7834"/>
    <w:rsid w:val="003B0B5B"/>
    <w:rsid w:val="003B0CE2"/>
    <w:rsid w:val="003B0E79"/>
    <w:rsid w:val="003B102F"/>
    <w:rsid w:val="003B1935"/>
    <w:rsid w:val="003B19A2"/>
    <w:rsid w:val="003B1F8C"/>
    <w:rsid w:val="003B2670"/>
    <w:rsid w:val="003B31B1"/>
    <w:rsid w:val="003B31FD"/>
    <w:rsid w:val="003B3575"/>
    <w:rsid w:val="003B3709"/>
    <w:rsid w:val="003B38D1"/>
    <w:rsid w:val="003B3EFA"/>
    <w:rsid w:val="003B50BC"/>
    <w:rsid w:val="003B5D97"/>
    <w:rsid w:val="003B63A4"/>
    <w:rsid w:val="003B66E5"/>
    <w:rsid w:val="003B68FE"/>
    <w:rsid w:val="003B6D7D"/>
    <w:rsid w:val="003B78FE"/>
    <w:rsid w:val="003B7D7E"/>
    <w:rsid w:val="003C04B9"/>
    <w:rsid w:val="003C0C07"/>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0B"/>
    <w:rsid w:val="003D0FC3"/>
    <w:rsid w:val="003D1902"/>
    <w:rsid w:val="003D1DDE"/>
    <w:rsid w:val="003D2C1D"/>
    <w:rsid w:val="003D2C34"/>
    <w:rsid w:val="003D31B9"/>
    <w:rsid w:val="003D3538"/>
    <w:rsid w:val="003D3568"/>
    <w:rsid w:val="003D3DDD"/>
    <w:rsid w:val="003D4022"/>
    <w:rsid w:val="003D418E"/>
    <w:rsid w:val="003D46F1"/>
    <w:rsid w:val="003D4D7B"/>
    <w:rsid w:val="003D5CBF"/>
    <w:rsid w:val="003D60B6"/>
    <w:rsid w:val="003D66D2"/>
    <w:rsid w:val="003D71F6"/>
    <w:rsid w:val="003D729E"/>
    <w:rsid w:val="003E0282"/>
    <w:rsid w:val="003E0473"/>
    <w:rsid w:val="003E07AE"/>
    <w:rsid w:val="003E0ACC"/>
    <w:rsid w:val="003E14FC"/>
    <w:rsid w:val="003E2976"/>
    <w:rsid w:val="003E33B8"/>
    <w:rsid w:val="003E349D"/>
    <w:rsid w:val="003E3B8E"/>
    <w:rsid w:val="003E4858"/>
    <w:rsid w:val="003E557D"/>
    <w:rsid w:val="003E5EF1"/>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612"/>
    <w:rsid w:val="003F6726"/>
    <w:rsid w:val="003F6CD2"/>
    <w:rsid w:val="003F788D"/>
    <w:rsid w:val="003F78A8"/>
    <w:rsid w:val="003F7936"/>
    <w:rsid w:val="004008FE"/>
    <w:rsid w:val="0040126E"/>
    <w:rsid w:val="004020AA"/>
    <w:rsid w:val="004020D4"/>
    <w:rsid w:val="004021B6"/>
    <w:rsid w:val="0040274F"/>
    <w:rsid w:val="004027EF"/>
    <w:rsid w:val="004032C4"/>
    <w:rsid w:val="004039EC"/>
    <w:rsid w:val="00403F9A"/>
    <w:rsid w:val="004047C4"/>
    <w:rsid w:val="0040523D"/>
    <w:rsid w:val="0040570B"/>
    <w:rsid w:val="00405E4E"/>
    <w:rsid w:val="00405EDB"/>
    <w:rsid w:val="00405FB1"/>
    <w:rsid w:val="00406460"/>
    <w:rsid w:val="0040719E"/>
    <w:rsid w:val="004111FA"/>
    <w:rsid w:val="0041183A"/>
    <w:rsid w:val="00411B81"/>
    <w:rsid w:val="00412461"/>
    <w:rsid w:val="00412546"/>
    <w:rsid w:val="00413053"/>
    <w:rsid w:val="0041319C"/>
    <w:rsid w:val="00413303"/>
    <w:rsid w:val="0041362B"/>
    <w:rsid w:val="0041362E"/>
    <w:rsid w:val="004137B6"/>
    <w:rsid w:val="00413A54"/>
    <w:rsid w:val="00413C10"/>
    <w:rsid w:val="00413CD9"/>
    <w:rsid w:val="00413CFD"/>
    <w:rsid w:val="00413F9A"/>
    <w:rsid w:val="004140CA"/>
    <w:rsid w:val="00414C65"/>
    <w:rsid w:val="00415D76"/>
    <w:rsid w:val="0041622E"/>
    <w:rsid w:val="00416256"/>
    <w:rsid w:val="00416665"/>
    <w:rsid w:val="00416A67"/>
    <w:rsid w:val="00416ACB"/>
    <w:rsid w:val="004175AC"/>
    <w:rsid w:val="0041775A"/>
    <w:rsid w:val="00417F6C"/>
    <w:rsid w:val="00421DCF"/>
    <w:rsid w:val="00421F52"/>
    <w:rsid w:val="00422341"/>
    <w:rsid w:val="004226CC"/>
    <w:rsid w:val="00423641"/>
    <w:rsid w:val="004237F1"/>
    <w:rsid w:val="00423CB4"/>
    <w:rsid w:val="00423DA5"/>
    <w:rsid w:val="00425A65"/>
    <w:rsid w:val="00426266"/>
    <w:rsid w:val="00426648"/>
    <w:rsid w:val="00430A2D"/>
    <w:rsid w:val="004312B0"/>
    <w:rsid w:val="00431505"/>
    <w:rsid w:val="00431827"/>
    <w:rsid w:val="0043190D"/>
    <w:rsid w:val="00431AF0"/>
    <w:rsid w:val="00431F18"/>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1940"/>
    <w:rsid w:val="004423FF"/>
    <w:rsid w:val="00442E51"/>
    <w:rsid w:val="004434F4"/>
    <w:rsid w:val="00443D0E"/>
    <w:rsid w:val="004451F5"/>
    <w:rsid w:val="00445E81"/>
    <w:rsid w:val="004461D9"/>
    <w:rsid w:val="00446AC6"/>
    <w:rsid w:val="0044759B"/>
    <w:rsid w:val="00447F54"/>
    <w:rsid w:val="00447F5A"/>
    <w:rsid w:val="0045037E"/>
    <w:rsid w:val="00450B7E"/>
    <w:rsid w:val="0045134F"/>
    <w:rsid w:val="0045136B"/>
    <w:rsid w:val="0045140D"/>
    <w:rsid w:val="00451C7E"/>
    <w:rsid w:val="00451CE6"/>
    <w:rsid w:val="00452393"/>
    <w:rsid w:val="00453BB6"/>
    <w:rsid w:val="00453CAA"/>
    <w:rsid w:val="00454358"/>
    <w:rsid w:val="00454624"/>
    <w:rsid w:val="00455113"/>
    <w:rsid w:val="00455B1C"/>
    <w:rsid w:val="00455BF8"/>
    <w:rsid w:val="00456175"/>
    <w:rsid w:val="00456421"/>
    <w:rsid w:val="00456DAB"/>
    <w:rsid w:val="00457656"/>
    <w:rsid w:val="00457825"/>
    <w:rsid w:val="00457D9A"/>
    <w:rsid w:val="00460BBD"/>
    <w:rsid w:val="00460CC3"/>
    <w:rsid w:val="00460E86"/>
    <w:rsid w:val="0046352E"/>
    <w:rsid w:val="00463690"/>
    <w:rsid w:val="004642E6"/>
    <w:rsid w:val="004646B4"/>
    <w:rsid w:val="00464A88"/>
    <w:rsid w:val="00464B01"/>
    <w:rsid w:val="004651A0"/>
    <w:rsid w:val="00465742"/>
    <w:rsid w:val="00466105"/>
    <w:rsid w:val="00466493"/>
    <w:rsid w:val="00466532"/>
    <w:rsid w:val="0046689A"/>
    <w:rsid w:val="00466EB0"/>
    <w:rsid w:val="00467488"/>
    <w:rsid w:val="0047083E"/>
    <w:rsid w:val="00470853"/>
    <w:rsid w:val="00470B8A"/>
    <w:rsid w:val="00470EB5"/>
    <w:rsid w:val="00471030"/>
    <w:rsid w:val="004711FF"/>
    <w:rsid w:val="004715D2"/>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00A"/>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81F"/>
    <w:rsid w:val="004848BA"/>
    <w:rsid w:val="00484A6D"/>
    <w:rsid w:val="00484A77"/>
    <w:rsid w:val="00484F4F"/>
    <w:rsid w:val="00485325"/>
    <w:rsid w:val="0048540F"/>
    <w:rsid w:val="00485923"/>
    <w:rsid w:val="00485970"/>
    <w:rsid w:val="00485BA7"/>
    <w:rsid w:val="00485C0D"/>
    <w:rsid w:val="00485C35"/>
    <w:rsid w:val="00485F80"/>
    <w:rsid w:val="00486575"/>
    <w:rsid w:val="004866D0"/>
    <w:rsid w:val="004868F8"/>
    <w:rsid w:val="00486936"/>
    <w:rsid w:val="00487B59"/>
    <w:rsid w:val="00490589"/>
    <w:rsid w:val="0049162F"/>
    <w:rsid w:val="004920B8"/>
    <w:rsid w:val="0049257F"/>
    <w:rsid w:val="00492D44"/>
    <w:rsid w:val="00493895"/>
    <w:rsid w:val="00493A73"/>
    <w:rsid w:val="00493C77"/>
    <w:rsid w:val="00494242"/>
    <w:rsid w:val="0049475A"/>
    <w:rsid w:val="00494923"/>
    <w:rsid w:val="00494E8E"/>
    <w:rsid w:val="00494F26"/>
    <w:rsid w:val="004955BC"/>
    <w:rsid w:val="00495676"/>
    <w:rsid w:val="00495969"/>
    <w:rsid w:val="00495D63"/>
    <w:rsid w:val="0049629E"/>
    <w:rsid w:val="0049648F"/>
    <w:rsid w:val="00496606"/>
    <w:rsid w:val="004966F4"/>
    <w:rsid w:val="00496DEA"/>
    <w:rsid w:val="00496F05"/>
    <w:rsid w:val="00497370"/>
    <w:rsid w:val="004A0629"/>
    <w:rsid w:val="004A08D4"/>
    <w:rsid w:val="004A0F39"/>
    <w:rsid w:val="004A152B"/>
    <w:rsid w:val="004A251F"/>
    <w:rsid w:val="004A2C8C"/>
    <w:rsid w:val="004A3329"/>
    <w:rsid w:val="004A3874"/>
    <w:rsid w:val="004A3B5E"/>
    <w:rsid w:val="004A3BF1"/>
    <w:rsid w:val="004A3E42"/>
    <w:rsid w:val="004A4045"/>
    <w:rsid w:val="004A436E"/>
    <w:rsid w:val="004A4715"/>
    <w:rsid w:val="004A4D6C"/>
    <w:rsid w:val="004A5046"/>
    <w:rsid w:val="004A565E"/>
    <w:rsid w:val="004A5D55"/>
    <w:rsid w:val="004A5DF3"/>
    <w:rsid w:val="004A6134"/>
    <w:rsid w:val="004A7092"/>
    <w:rsid w:val="004A7437"/>
    <w:rsid w:val="004A74BE"/>
    <w:rsid w:val="004B0A7D"/>
    <w:rsid w:val="004B1C92"/>
    <w:rsid w:val="004B1CFA"/>
    <w:rsid w:val="004B23CE"/>
    <w:rsid w:val="004B44D6"/>
    <w:rsid w:val="004B454D"/>
    <w:rsid w:val="004B49E6"/>
    <w:rsid w:val="004B4D69"/>
    <w:rsid w:val="004B4DE4"/>
    <w:rsid w:val="004B4EC0"/>
    <w:rsid w:val="004B52FB"/>
    <w:rsid w:val="004B6710"/>
    <w:rsid w:val="004B6A5A"/>
    <w:rsid w:val="004B6C16"/>
    <w:rsid w:val="004B6D37"/>
    <w:rsid w:val="004B6ED1"/>
    <w:rsid w:val="004B7E99"/>
    <w:rsid w:val="004C01A8"/>
    <w:rsid w:val="004C16AA"/>
    <w:rsid w:val="004C1840"/>
    <w:rsid w:val="004C1A34"/>
    <w:rsid w:val="004C24C9"/>
    <w:rsid w:val="004C252E"/>
    <w:rsid w:val="004C2B04"/>
    <w:rsid w:val="004C31B6"/>
    <w:rsid w:val="004C5319"/>
    <w:rsid w:val="004C5395"/>
    <w:rsid w:val="004C621F"/>
    <w:rsid w:val="004C6636"/>
    <w:rsid w:val="004C6C17"/>
    <w:rsid w:val="004C6E0C"/>
    <w:rsid w:val="004C73E6"/>
    <w:rsid w:val="004C7948"/>
    <w:rsid w:val="004C7BB8"/>
    <w:rsid w:val="004C7C60"/>
    <w:rsid w:val="004C7DD8"/>
    <w:rsid w:val="004D0C61"/>
    <w:rsid w:val="004D0DFE"/>
    <w:rsid w:val="004D1D91"/>
    <w:rsid w:val="004D22C3"/>
    <w:rsid w:val="004D2E1A"/>
    <w:rsid w:val="004D3718"/>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792"/>
    <w:rsid w:val="004E4B44"/>
    <w:rsid w:val="004E7095"/>
    <w:rsid w:val="004E7A42"/>
    <w:rsid w:val="004E7C7A"/>
    <w:rsid w:val="004E7F04"/>
    <w:rsid w:val="004F0E25"/>
    <w:rsid w:val="004F0FB9"/>
    <w:rsid w:val="004F1440"/>
    <w:rsid w:val="004F1C3B"/>
    <w:rsid w:val="004F1C8E"/>
    <w:rsid w:val="004F2910"/>
    <w:rsid w:val="004F297A"/>
    <w:rsid w:val="004F2D06"/>
    <w:rsid w:val="004F2F7E"/>
    <w:rsid w:val="004F32B5"/>
    <w:rsid w:val="004F407E"/>
    <w:rsid w:val="004F41E5"/>
    <w:rsid w:val="004F4489"/>
    <w:rsid w:val="004F517A"/>
    <w:rsid w:val="004F5479"/>
    <w:rsid w:val="004F6C73"/>
    <w:rsid w:val="004F7528"/>
    <w:rsid w:val="004F766C"/>
    <w:rsid w:val="004F7695"/>
    <w:rsid w:val="004F7BCA"/>
    <w:rsid w:val="004F7D89"/>
    <w:rsid w:val="00501981"/>
    <w:rsid w:val="00501A85"/>
    <w:rsid w:val="00501BB3"/>
    <w:rsid w:val="005021DD"/>
    <w:rsid w:val="005026CA"/>
    <w:rsid w:val="00502A07"/>
    <w:rsid w:val="00502B72"/>
    <w:rsid w:val="00502FB1"/>
    <w:rsid w:val="00503557"/>
    <w:rsid w:val="0050376D"/>
    <w:rsid w:val="00504009"/>
    <w:rsid w:val="00504BC1"/>
    <w:rsid w:val="00505134"/>
    <w:rsid w:val="00505C04"/>
    <w:rsid w:val="00505E39"/>
    <w:rsid w:val="0050669C"/>
    <w:rsid w:val="00506843"/>
    <w:rsid w:val="00506853"/>
    <w:rsid w:val="005074B9"/>
    <w:rsid w:val="00507578"/>
    <w:rsid w:val="005076EC"/>
    <w:rsid w:val="00510C4C"/>
    <w:rsid w:val="005110C4"/>
    <w:rsid w:val="005118E5"/>
    <w:rsid w:val="00511F15"/>
    <w:rsid w:val="0051318C"/>
    <w:rsid w:val="0051333A"/>
    <w:rsid w:val="0051382C"/>
    <w:rsid w:val="005142CD"/>
    <w:rsid w:val="005143C9"/>
    <w:rsid w:val="005157A9"/>
    <w:rsid w:val="0051685C"/>
    <w:rsid w:val="00516951"/>
    <w:rsid w:val="005173A7"/>
    <w:rsid w:val="005176D7"/>
    <w:rsid w:val="00517742"/>
    <w:rsid w:val="005177E1"/>
    <w:rsid w:val="00517CBB"/>
    <w:rsid w:val="00520C0A"/>
    <w:rsid w:val="005218B6"/>
    <w:rsid w:val="00521913"/>
    <w:rsid w:val="005219AF"/>
    <w:rsid w:val="00521BBB"/>
    <w:rsid w:val="00521C33"/>
    <w:rsid w:val="00521D03"/>
    <w:rsid w:val="00522589"/>
    <w:rsid w:val="0052283C"/>
    <w:rsid w:val="00522F91"/>
    <w:rsid w:val="0052361E"/>
    <w:rsid w:val="00524204"/>
    <w:rsid w:val="00524489"/>
    <w:rsid w:val="00524545"/>
    <w:rsid w:val="00524937"/>
    <w:rsid w:val="00524E48"/>
    <w:rsid w:val="005255BF"/>
    <w:rsid w:val="005257DE"/>
    <w:rsid w:val="00525ED6"/>
    <w:rsid w:val="0052673A"/>
    <w:rsid w:val="00527200"/>
    <w:rsid w:val="00527802"/>
    <w:rsid w:val="00530157"/>
    <w:rsid w:val="00530FEB"/>
    <w:rsid w:val="00531491"/>
    <w:rsid w:val="00531B9E"/>
    <w:rsid w:val="00531EBE"/>
    <w:rsid w:val="0053217E"/>
    <w:rsid w:val="00532DAA"/>
    <w:rsid w:val="00532F8B"/>
    <w:rsid w:val="00533737"/>
    <w:rsid w:val="00533D90"/>
    <w:rsid w:val="0053416F"/>
    <w:rsid w:val="00534268"/>
    <w:rsid w:val="00535079"/>
    <w:rsid w:val="0053558D"/>
    <w:rsid w:val="00535B79"/>
    <w:rsid w:val="00535D7C"/>
    <w:rsid w:val="0053637A"/>
    <w:rsid w:val="00536579"/>
    <w:rsid w:val="00536C1E"/>
    <w:rsid w:val="00536DCF"/>
    <w:rsid w:val="005370EF"/>
    <w:rsid w:val="005373F0"/>
    <w:rsid w:val="0054046C"/>
    <w:rsid w:val="005411F6"/>
    <w:rsid w:val="00541B25"/>
    <w:rsid w:val="00541B7A"/>
    <w:rsid w:val="00541E53"/>
    <w:rsid w:val="00543381"/>
    <w:rsid w:val="0054343A"/>
    <w:rsid w:val="005437F3"/>
    <w:rsid w:val="00543974"/>
    <w:rsid w:val="00543EBF"/>
    <w:rsid w:val="00544ABA"/>
    <w:rsid w:val="0054593A"/>
    <w:rsid w:val="0054622F"/>
    <w:rsid w:val="005467FB"/>
    <w:rsid w:val="00546AE9"/>
    <w:rsid w:val="00546CA8"/>
    <w:rsid w:val="00546D20"/>
    <w:rsid w:val="005477E4"/>
    <w:rsid w:val="00547989"/>
    <w:rsid w:val="0055081A"/>
    <w:rsid w:val="00551320"/>
    <w:rsid w:val="005518A4"/>
    <w:rsid w:val="00552768"/>
    <w:rsid w:val="00552935"/>
    <w:rsid w:val="00552A30"/>
    <w:rsid w:val="00553127"/>
    <w:rsid w:val="005537D5"/>
    <w:rsid w:val="00553B4B"/>
    <w:rsid w:val="00554973"/>
    <w:rsid w:val="00554BE7"/>
    <w:rsid w:val="00554F0B"/>
    <w:rsid w:val="005556F9"/>
    <w:rsid w:val="005566C7"/>
    <w:rsid w:val="00556D68"/>
    <w:rsid w:val="00556FA2"/>
    <w:rsid w:val="0055716C"/>
    <w:rsid w:val="00557173"/>
    <w:rsid w:val="005575FE"/>
    <w:rsid w:val="005576A1"/>
    <w:rsid w:val="00557A64"/>
    <w:rsid w:val="005605C0"/>
    <w:rsid w:val="0056079F"/>
    <w:rsid w:val="00560D23"/>
    <w:rsid w:val="005615D8"/>
    <w:rsid w:val="00561B5E"/>
    <w:rsid w:val="00562152"/>
    <w:rsid w:val="005626D6"/>
    <w:rsid w:val="00562910"/>
    <w:rsid w:val="005638D4"/>
    <w:rsid w:val="005643CA"/>
    <w:rsid w:val="005656ED"/>
    <w:rsid w:val="00565B9B"/>
    <w:rsid w:val="00565C9E"/>
    <w:rsid w:val="00566544"/>
    <w:rsid w:val="00566608"/>
    <w:rsid w:val="00566C83"/>
    <w:rsid w:val="005671C2"/>
    <w:rsid w:val="005677D8"/>
    <w:rsid w:val="005700FE"/>
    <w:rsid w:val="00570426"/>
    <w:rsid w:val="00570B99"/>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77F96"/>
    <w:rsid w:val="005805E3"/>
    <w:rsid w:val="00580E48"/>
    <w:rsid w:val="00580F0A"/>
    <w:rsid w:val="00581246"/>
    <w:rsid w:val="00581813"/>
    <w:rsid w:val="00582C3A"/>
    <w:rsid w:val="00582E1A"/>
    <w:rsid w:val="0058303D"/>
    <w:rsid w:val="00583147"/>
    <w:rsid w:val="00584416"/>
    <w:rsid w:val="00584874"/>
    <w:rsid w:val="00584B39"/>
    <w:rsid w:val="00585028"/>
    <w:rsid w:val="00585253"/>
    <w:rsid w:val="005854D1"/>
    <w:rsid w:val="005856A2"/>
    <w:rsid w:val="00585891"/>
    <w:rsid w:val="0058590B"/>
    <w:rsid w:val="00585F5B"/>
    <w:rsid w:val="0058620A"/>
    <w:rsid w:val="00586303"/>
    <w:rsid w:val="00587FC0"/>
    <w:rsid w:val="00590565"/>
    <w:rsid w:val="005906AD"/>
    <w:rsid w:val="00590DA6"/>
    <w:rsid w:val="00590FF4"/>
    <w:rsid w:val="00591397"/>
    <w:rsid w:val="00591428"/>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6A7"/>
    <w:rsid w:val="00596B9C"/>
    <w:rsid w:val="005A0116"/>
    <w:rsid w:val="005A0351"/>
    <w:rsid w:val="005A04BA"/>
    <w:rsid w:val="005A054D"/>
    <w:rsid w:val="005A0A46"/>
    <w:rsid w:val="005A10B9"/>
    <w:rsid w:val="005A11EA"/>
    <w:rsid w:val="005A1232"/>
    <w:rsid w:val="005A1BF0"/>
    <w:rsid w:val="005A2536"/>
    <w:rsid w:val="005A269F"/>
    <w:rsid w:val="005A305E"/>
    <w:rsid w:val="005A30BB"/>
    <w:rsid w:val="005A3887"/>
    <w:rsid w:val="005A3DD8"/>
    <w:rsid w:val="005A549E"/>
    <w:rsid w:val="005A57EA"/>
    <w:rsid w:val="005A5E23"/>
    <w:rsid w:val="005B0542"/>
    <w:rsid w:val="005B1B9B"/>
    <w:rsid w:val="005B1C65"/>
    <w:rsid w:val="005B1FD1"/>
    <w:rsid w:val="005B2225"/>
    <w:rsid w:val="005B2799"/>
    <w:rsid w:val="005B2B77"/>
    <w:rsid w:val="005B3330"/>
    <w:rsid w:val="005B3D4A"/>
    <w:rsid w:val="005B3FF4"/>
    <w:rsid w:val="005B46C2"/>
    <w:rsid w:val="005B4D87"/>
    <w:rsid w:val="005B519B"/>
    <w:rsid w:val="005B54E5"/>
    <w:rsid w:val="005B6111"/>
    <w:rsid w:val="005B7CCF"/>
    <w:rsid w:val="005B7DD1"/>
    <w:rsid w:val="005B7F99"/>
    <w:rsid w:val="005C00A0"/>
    <w:rsid w:val="005C05A3"/>
    <w:rsid w:val="005C0A1E"/>
    <w:rsid w:val="005C1395"/>
    <w:rsid w:val="005C1F42"/>
    <w:rsid w:val="005C28FA"/>
    <w:rsid w:val="005C2912"/>
    <w:rsid w:val="005C40F4"/>
    <w:rsid w:val="005C43BE"/>
    <w:rsid w:val="005C44F3"/>
    <w:rsid w:val="005C4BBD"/>
    <w:rsid w:val="005C5AC6"/>
    <w:rsid w:val="005C690E"/>
    <w:rsid w:val="005C6E4A"/>
    <w:rsid w:val="005C712D"/>
    <w:rsid w:val="005C7140"/>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3BAA"/>
    <w:rsid w:val="005D3D76"/>
    <w:rsid w:val="005D3EED"/>
    <w:rsid w:val="005D41DC"/>
    <w:rsid w:val="005D4578"/>
    <w:rsid w:val="005D4EFA"/>
    <w:rsid w:val="005D4F01"/>
    <w:rsid w:val="005D516A"/>
    <w:rsid w:val="005D51A7"/>
    <w:rsid w:val="005D5455"/>
    <w:rsid w:val="005D54CD"/>
    <w:rsid w:val="005D55BA"/>
    <w:rsid w:val="005D5ADB"/>
    <w:rsid w:val="005D648A"/>
    <w:rsid w:val="005D6F41"/>
    <w:rsid w:val="005D7E0D"/>
    <w:rsid w:val="005E0B3F"/>
    <w:rsid w:val="005E1B93"/>
    <w:rsid w:val="005E1FBC"/>
    <w:rsid w:val="005E234A"/>
    <w:rsid w:val="005E2867"/>
    <w:rsid w:val="005E35CC"/>
    <w:rsid w:val="005E371E"/>
    <w:rsid w:val="005E4478"/>
    <w:rsid w:val="005E4D85"/>
    <w:rsid w:val="005E53F9"/>
    <w:rsid w:val="005E5AA2"/>
    <w:rsid w:val="005E7614"/>
    <w:rsid w:val="005E775D"/>
    <w:rsid w:val="005F0130"/>
    <w:rsid w:val="005F0551"/>
    <w:rsid w:val="005F070A"/>
    <w:rsid w:val="005F0A43"/>
    <w:rsid w:val="005F0E91"/>
    <w:rsid w:val="005F1C17"/>
    <w:rsid w:val="005F25A0"/>
    <w:rsid w:val="005F27BF"/>
    <w:rsid w:val="005F2DFB"/>
    <w:rsid w:val="005F3D1F"/>
    <w:rsid w:val="005F4171"/>
    <w:rsid w:val="005F46D6"/>
    <w:rsid w:val="005F4949"/>
    <w:rsid w:val="005F4DD6"/>
    <w:rsid w:val="005F50D8"/>
    <w:rsid w:val="005F53A1"/>
    <w:rsid w:val="005F5879"/>
    <w:rsid w:val="005F6A57"/>
    <w:rsid w:val="005F6B77"/>
    <w:rsid w:val="005F6F55"/>
    <w:rsid w:val="005F7487"/>
    <w:rsid w:val="005F7625"/>
    <w:rsid w:val="006002C7"/>
    <w:rsid w:val="00600DA8"/>
    <w:rsid w:val="00600F95"/>
    <w:rsid w:val="00601839"/>
    <w:rsid w:val="00602759"/>
    <w:rsid w:val="0060277A"/>
    <w:rsid w:val="00602B7C"/>
    <w:rsid w:val="00603312"/>
    <w:rsid w:val="00603A06"/>
    <w:rsid w:val="006046BF"/>
    <w:rsid w:val="00604DC7"/>
    <w:rsid w:val="00604E47"/>
    <w:rsid w:val="0060511F"/>
    <w:rsid w:val="00605441"/>
    <w:rsid w:val="006068A8"/>
    <w:rsid w:val="00606970"/>
    <w:rsid w:val="00606A20"/>
    <w:rsid w:val="006072C6"/>
    <w:rsid w:val="00607A2E"/>
    <w:rsid w:val="00607D8D"/>
    <w:rsid w:val="00610111"/>
    <w:rsid w:val="006102F5"/>
    <w:rsid w:val="00611590"/>
    <w:rsid w:val="006130F7"/>
    <w:rsid w:val="006131BB"/>
    <w:rsid w:val="00613AF8"/>
    <w:rsid w:val="00613D8E"/>
    <w:rsid w:val="006142E0"/>
    <w:rsid w:val="0061444B"/>
    <w:rsid w:val="00616112"/>
    <w:rsid w:val="006173CF"/>
    <w:rsid w:val="006175A0"/>
    <w:rsid w:val="00617738"/>
    <w:rsid w:val="00620035"/>
    <w:rsid w:val="006205CA"/>
    <w:rsid w:val="00621F53"/>
    <w:rsid w:val="00622E2A"/>
    <w:rsid w:val="00622FD6"/>
    <w:rsid w:val="00623089"/>
    <w:rsid w:val="0062308E"/>
    <w:rsid w:val="006234C4"/>
    <w:rsid w:val="00623A6F"/>
    <w:rsid w:val="00623D1F"/>
    <w:rsid w:val="00623FF5"/>
    <w:rsid w:val="0062401A"/>
    <w:rsid w:val="0062435A"/>
    <w:rsid w:val="006244C9"/>
    <w:rsid w:val="00624584"/>
    <w:rsid w:val="006245F6"/>
    <w:rsid w:val="006246E7"/>
    <w:rsid w:val="0062475D"/>
    <w:rsid w:val="0062491E"/>
    <w:rsid w:val="0062495F"/>
    <w:rsid w:val="0062496B"/>
    <w:rsid w:val="006250F0"/>
    <w:rsid w:val="006260EA"/>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811"/>
    <w:rsid w:val="00644C95"/>
    <w:rsid w:val="00644EFA"/>
    <w:rsid w:val="00645361"/>
    <w:rsid w:val="00645817"/>
    <w:rsid w:val="0064662C"/>
    <w:rsid w:val="00646711"/>
    <w:rsid w:val="006475AB"/>
    <w:rsid w:val="00647CBC"/>
    <w:rsid w:val="00650139"/>
    <w:rsid w:val="006504F1"/>
    <w:rsid w:val="00651704"/>
    <w:rsid w:val="0065185B"/>
    <w:rsid w:val="00652756"/>
    <w:rsid w:val="00652AD8"/>
    <w:rsid w:val="00652B79"/>
    <w:rsid w:val="00652CD8"/>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3C0E"/>
    <w:rsid w:val="00665AED"/>
    <w:rsid w:val="00666765"/>
    <w:rsid w:val="0066732C"/>
    <w:rsid w:val="006679F5"/>
    <w:rsid w:val="00667B77"/>
    <w:rsid w:val="00667D81"/>
    <w:rsid w:val="0067013A"/>
    <w:rsid w:val="00670711"/>
    <w:rsid w:val="00670F07"/>
    <w:rsid w:val="006716DA"/>
    <w:rsid w:val="006723BB"/>
    <w:rsid w:val="00672893"/>
    <w:rsid w:val="006728ED"/>
    <w:rsid w:val="006732B1"/>
    <w:rsid w:val="00673980"/>
    <w:rsid w:val="00673B5D"/>
    <w:rsid w:val="0067446F"/>
    <w:rsid w:val="006746A4"/>
    <w:rsid w:val="00674D86"/>
    <w:rsid w:val="00674F3D"/>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653"/>
    <w:rsid w:val="00681B36"/>
    <w:rsid w:val="00682427"/>
    <w:rsid w:val="00682D81"/>
    <w:rsid w:val="00682E14"/>
    <w:rsid w:val="00683B5F"/>
    <w:rsid w:val="0068436C"/>
    <w:rsid w:val="006851C4"/>
    <w:rsid w:val="0068545E"/>
    <w:rsid w:val="00685FD4"/>
    <w:rsid w:val="006860A2"/>
    <w:rsid w:val="00686612"/>
    <w:rsid w:val="0068661E"/>
    <w:rsid w:val="00690A49"/>
    <w:rsid w:val="00690BB6"/>
    <w:rsid w:val="0069135B"/>
    <w:rsid w:val="0069135C"/>
    <w:rsid w:val="00691610"/>
    <w:rsid w:val="00691B30"/>
    <w:rsid w:val="00691B86"/>
    <w:rsid w:val="00692012"/>
    <w:rsid w:val="0069249C"/>
    <w:rsid w:val="00693B32"/>
    <w:rsid w:val="00693E1F"/>
    <w:rsid w:val="00693ECB"/>
    <w:rsid w:val="00694482"/>
    <w:rsid w:val="006944B9"/>
    <w:rsid w:val="00694797"/>
    <w:rsid w:val="00694DCF"/>
    <w:rsid w:val="00694DEF"/>
    <w:rsid w:val="00694F2D"/>
    <w:rsid w:val="00695246"/>
    <w:rsid w:val="00695257"/>
    <w:rsid w:val="00695887"/>
    <w:rsid w:val="0069703D"/>
    <w:rsid w:val="00697733"/>
    <w:rsid w:val="006A1449"/>
    <w:rsid w:val="006A176C"/>
    <w:rsid w:val="006A254E"/>
    <w:rsid w:val="006A2C30"/>
    <w:rsid w:val="006A301C"/>
    <w:rsid w:val="006A307F"/>
    <w:rsid w:val="006A3E2B"/>
    <w:rsid w:val="006A3FF2"/>
    <w:rsid w:val="006A6262"/>
    <w:rsid w:val="006A6E17"/>
    <w:rsid w:val="006A76CA"/>
    <w:rsid w:val="006B120D"/>
    <w:rsid w:val="006B17E7"/>
    <w:rsid w:val="006B19E8"/>
    <w:rsid w:val="006B1A8A"/>
    <w:rsid w:val="006B1FD5"/>
    <w:rsid w:val="006B24D6"/>
    <w:rsid w:val="006B2F57"/>
    <w:rsid w:val="006B3B9C"/>
    <w:rsid w:val="006B3F43"/>
    <w:rsid w:val="006B475C"/>
    <w:rsid w:val="006B4C7E"/>
    <w:rsid w:val="006B506C"/>
    <w:rsid w:val="006B555A"/>
    <w:rsid w:val="006B5BD6"/>
    <w:rsid w:val="006B600A"/>
    <w:rsid w:val="006B6635"/>
    <w:rsid w:val="006B7466"/>
    <w:rsid w:val="006B7A69"/>
    <w:rsid w:val="006B7D22"/>
    <w:rsid w:val="006B7D2C"/>
    <w:rsid w:val="006C1019"/>
    <w:rsid w:val="006C2006"/>
    <w:rsid w:val="006C22A3"/>
    <w:rsid w:val="006C2301"/>
    <w:rsid w:val="006C2603"/>
    <w:rsid w:val="006C2BB5"/>
    <w:rsid w:val="006C2BEE"/>
    <w:rsid w:val="006C2C71"/>
    <w:rsid w:val="006C3498"/>
    <w:rsid w:val="006C38AB"/>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3B2"/>
    <w:rsid w:val="006D45E9"/>
    <w:rsid w:val="006D48FC"/>
    <w:rsid w:val="006D54ED"/>
    <w:rsid w:val="006D5D0E"/>
    <w:rsid w:val="006D62BC"/>
    <w:rsid w:val="006D6450"/>
    <w:rsid w:val="006D6939"/>
    <w:rsid w:val="006D6F42"/>
    <w:rsid w:val="006D7EB0"/>
    <w:rsid w:val="006E0138"/>
    <w:rsid w:val="006E044E"/>
    <w:rsid w:val="006E06E9"/>
    <w:rsid w:val="006E0BB0"/>
    <w:rsid w:val="006E12C3"/>
    <w:rsid w:val="006E2407"/>
    <w:rsid w:val="006E2529"/>
    <w:rsid w:val="006E2A36"/>
    <w:rsid w:val="006E2B19"/>
    <w:rsid w:val="006E3CDC"/>
    <w:rsid w:val="006E3DA8"/>
    <w:rsid w:val="006E45F3"/>
    <w:rsid w:val="006E4A2F"/>
    <w:rsid w:val="006E4ED4"/>
    <w:rsid w:val="006E5E19"/>
    <w:rsid w:val="006E61C3"/>
    <w:rsid w:val="006E647F"/>
    <w:rsid w:val="006E658C"/>
    <w:rsid w:val="006E6F5F"/>
    <w:rsid w:val="006E799D"/>
    <w:rsid w:val="006F0593"/>
    <w:rsid w:val="006F07F3"/>
    <w:rsid w:val="006F0D59"/>
    <w:rsid w:val="006F102F"/>
    <w:rsid w:val="006F1064"/>
    <w:rsid w:val="006F1A22"/>
    <w:rsid w:val="006F1B76"/>
    <w:rsid w:val="006F1EB7"/>
    <w:rsid w:val="006F1FFC"/>
    <w:rsid w:val="006F36CE"/>
    <w:rsid w:val="006F38B2"/>
    <w:rsid w:val="006F49EF"/>
    <w:rsid w:val="006F4BE0"/>
    <w:rsid w:val="006F51F5"/>
    <w:rsid w:val="006F52E5"/>
    <w:rsid w:val="006F52FF"/>
    <w:rsid w:val="006F54E1"/>
    <w:rsid w:val="006F6066"/>
    <w:rsid w:val="006F6850"/>
    <w:rsid w:val="006F6F18"/>
    <w:rsid w:val="006F707E"/>
    <w:rsid w:val="007001DC"/>
    <w:rsid w:val="007003D1"/>
    <w:rsid w:val="00700A0A"/>
    <w:rsid w:val="00700F4B"/>
    <w:rsid w:val="007015D6"/>
    <w:rsid w:val="007023F7"/>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2EF5"/>
    <w:rsid w:val="0071312C"/>
    <w:rsid w:val="007136E0"/>
    <w:rsid w:val="00713DE4"/>
    <w:rsid w:val="00714C47"/>
    <w:rsid w:val="00714F07"/>
    <w:rsid w:val="007157CD"/>
    <w:rsid w:val="00715A5F"/>
    <w:rsid w:val="00716462"/>
    <w:rsid w:val="00717635"/>
    <w:rsid w:val="00717C27"/>
    <w:rsid w:val="00717CCE"/>
    <w:rsid w:val="00720093"/>
    <w:rsid w:val="007203D9"/>
    <w:rsid w:val="00720B82"/>
    <w:rsid w:val="00721084"/>
    <w:rsid w:val="00721262"/>
    <w:rsid w:val="007216CA"/>
    <w:rsid w:val="00721D9B"/>
    <w:rsid w:val="00721E63"/>
    <w:rsid w:val="00722121"/>
    <w:rsid w:val="0072247F"/>
    <w:rsid w:val="007224B9"/>
    <w:rsid w:val="00722F94"/>
    <w:rsid w:val="00723AA7"/>
    <w:rsid w:val="0072432E"/>
    <w:rsid w:val="0072530E"/>
    <w:rsid w:val="007253E8"/>
    <w:rsid w:val="007253FF"/>
    <w:rsid w:val="00725C99"/>
    <w:rsid w:val="00726036"/>
    <w:rsid w:val="00726116"/>
    <w:rsid w:val="00726279"/>
    <w:rsid w:val="0072692D"/>
    <w:rsid w:val="00726A9B"/>
    <w:rsid w:val="00726CE3"/>
    <w:rsid w:val="00726D75"/>
    <w:rsid w:val="00727530"/>
    <w:rsid w:val="007275F1"/>
    <w:rsid w:val="007305DA"/>
    <w:rsid w:val="00730CFF"/>
    <w:rsid w:val="007311C4"/>
    <w:rsid w:val="007314F0"/>
    <w:rsid w:val="00731E7C"/>
    <w:rsid w:val="007329EF"/>
    <w:rsid w:val="00732F55"/>
    <w:rsid w:val="0073327A"/>
    <w:rsid w:val="00734539"/>
    <w:rsid w:val="00734EBE"/>
    <w:rsid w:val="00734EDD"/>
    <w:rsid w:val="00734F68"/>
    <w:rsid w:val="007350CA"/>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4C8"/>
    <w:rsid w:val="00744A26"/>
    <w:rsid w:val="00744A64"/>
    <w:rsid w:val="00744D47"/>
    <w:rsid w:val="00744EA0"/>
    <w:rsid w:val="0074638D"/>
    <w:rsid w:val="00746484"/>
    <w:rsid w:val="007464F4"/>
    <w:rsid w:val="007467C2"/>
    <w:rsid w:val="00746EE0"/>
    <w:rsid w:val="0074704F"/>
    <w:rsid w:val="00747241"/>
    <w:rsid w:val="007476DF"/>
    <w:rsid w:val="0074787C"/>
    <w:rsid w:val="00747C65"/>
    <w:rsid w:val="00747F48"/>
    <w:rsid w:val="00747F4C"/>
    <w:rsid w:val="00750721"/>
    <w:rsid w:val="00750C2C"/>
    <w:rsid w:val="00751091"/>
    <w:rsid w:val="00751B83"/>
    <w:rsid w:val="0075268B"/>
    <w:rsid w:val="00753191"/>
    <w:rsid w:val="007542E0"/>
    <w:rsid w:val="00754359"/>
    <w:rsid w:val="00754411"/>
    <w:rsid w:val="00754BD9"/>
    <w:rsid w:val="00754E7A"/>
    <w:rsid w:val="0075540C"/>
    <w:rsid w:val="00755DB1"/>
    <w:rsid w:val="00756398"/>
    <w:rsid w:val="0075639E"/>
    <w:rsid w:val="007572AD"/>
    <w:rsid w:val="007574FC"/>
    <w:rsid w:val="007603F1"/>
    <w:rsid w:val="00760975"/>
    <w:rsid w:val="00760D22"/>
    <w:rsid w:val="00761A5B"/>
    <w:rsid w:val="00761FDA"/>
    <w:rsid w:val="007621FF"/>
    <w:rsid w:val="00762BE3"/>
    <w:rsid w:val="007634E3"/>
    <w:rsid w:val="00763A1D"/>
    <w:rsid w:val="00764194"/>
    <w:rsid w:val="0076443E"/>
    <w:rsid w:val="007644DE"/>
    <w:rsid w:val="00765ED3"/>
    <w:rsid w:val="0076681D"/>
    <w:rsid w:val="00766A65"/>
    <w:rsid w:val="007671F5"/>
    <w:rsid w:val="007676B8"/>
    <w:rsid w:val="0077064C"/>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14D6"/>
    <w:rsid w:val="007820FA"/>
    <w:rsid w:val="00782371"/>
    <w:rsid w:val="007824F2"/>
    <w:rsid w:val="0078285F"/>
    <w:rsid w:val="00783207"/>
    <w:rsid w:val="0078346F"/>
    <w:rsid w:val="00783E1D"/>
    <w:rsid w:val="0078483B"/>
    <w:rsid w:val="00784C52"/>
    <w:rsid w:val="00784EED"/>
    <w:rsid w:val="007851E8"/>
    <w:rsid w:val="00785900"/>
    <w:rsid w:val="00786018"/>
    <w:rsid w:val="00786810"/>
    <w:rsid w:val="00786958"/>
    <w:rsid w:val="00786A97"/>
    <w:rsid w:val="00786E71"/>
    <w:rsid w:val="00787FD1"/>
    <w:rsid w:val="007908F8"/>
    <w:rsid w:val="0079162F"/>
    <w:rsid w:val="00792503"/>
    <w:rsid w:val="00792E1A"/>
    <w:rsid w:val="00793EAE"/>
    <w:rsid w:val="00794924"/>
    <w:rsid w:val="0079506E"/>
    <w:rsid w:val="00795C56"/>
    <w:rsid w:val="00797AB7"/>
    <w:rsid w:val="007A0BC2"/>
    <w:rsid w:val="007A1F44"/>
    <w:rsid w:val="007A23FF"/>
    <w:rsid w:val="007A25D6"/>
    <w:rsid w:val="007A295B"/>
    <w:rsid w:val="007A3424"/>
    <w:rsid w:val="007A35EF"/>
    <w:rsid w:val="007A43A2"/>
    <w:rsid w:val="007A4432"/>
    <w:rsid w:val="007A4D04"/>
    <w:rsid w:val="007A59F6"/>
    <w:rsid w:val="007A71CF"/>
    <w:rsid w:val="007A7A96"/>
    <w:rsid w:val="007B032E"/>
    <w:rsid w:val="007B03AF"/>
    <w:rsid w:val="007B0BE3"/>
    <w:rsid w:val="007B1543"/>
    <w:rsid w:val="007B1AC0"/>
    <w:rsid w:val="007B1B9F"/>
    <w:rsid w:val="007B2230"/>
    <w:rsid w:val="007B25A8"/>
    <w:rsid w:val="007B270A"/>
    <w:rsid w:val="007B2D3B"/>
    <w:rsid w:val="007B3318"/>
    <w:rsid w:val="007B3B9E"/>
    <w:rsid w:val="007B52CD"/>
    <w:rsid w:val="007B5EEB"/>
    <w:rsid w:val="007B6A34"/>
    <w:rsid w:val="007B6CCA"/>
    <w:rsid w:val="007B7DC1"/>
    <w:rsid w:val="007B7EDB"/>
    <w:rsid w:val="007C0718"/>
    <w:rsid w:val="007C0F21"/>
    <w:rsid w:val="007C19AD"/>
    <w:rsid w:val="007C1F83"/>
    <w:rsid w:val="007C2977"/>
    <w:rsid w:val="007C2A16"/>
    <w:rsid w:val="007C2ABC"/>
    <w:rsid w:val="007C3598"/>
    <w:rsid w:val="007C37F9"/>
    <w:rsid w:val="007C3FA8"/>
    <w:rsid w:val="007C417E"/>
    <w:rsid w:val="007C52FA"/>
    <w:rsid w:val="007C5956"/>
    <w:rsid w:val="007C5B33"/>
    <w:rsid w:val="007C5F1A"/>
    <w:rsid w:val="007C5FD3"/>
    <w:rsid w:val="007C6552"/>
    <w:rsid w:val="007C669D"/>
    <w:rsid w:val="007C6742"/>
    <w:rsid w:val="007C68DA"/>
    <w:rsid w:val="007C7A95"/>
    <w:rsid w:val="007C7BB9"/>
    <w:rsid w:val="007D01D9"/>
    <w:rsid w:val="007D0E54"/>
    <w:rsid w:val="007D17BB"/>
    <w:rsid w:val="007D1A89"/>
    <w:rsid w:val="007D1C9B"/>
    <w:rsid w:val="007D229A"/>
    <w:rsid w:val="007D2CB2"/>
    <w:rsid w:val="007D2F44"/>
    <w:rsid w:val="007D2F4D"/>
    <w:rsid w:val="007D3C97"/>
    <w:rsid w:val="007D4178"/>
    <w:rsid w:val="007D4AA9"/>
    <w:rsid w:val="007D4D33"/>
    <w:rsid w:val="007D5232"/>
    <w:rsid w:val="007D5403"/>
    <w:rsid w:val="007D54B3"/>
    <w:rsid w:val="007D7175"/>
    <w:rsid w:val="007D7ACB"/>
    <w:rsid w:val="007D7ADE"/>
    <w:rsid w:val="007D7B70"/>
    <w:rsid w:val="007E02A5"/>
    <w:rsid w:val="007E1369"/>
    <w:rsid w:val="007E1A1B"/>
    <w:rsid w:val="007E1A88"/>
    <w:rsid w:val="007E27EB"/>
    <w:rsid w:val="007E2EA1"/>
    <w:rsid w:val="007E37E5"/>
    <w:rsid w:val="007E38AF"/>
    <w:rsid w:val="007E45AB"/>
    <w:rsid w:val="007E4782"/>
    <w:rsid w:val="007E4C88"/>
    <w:rsid w:val="007E52BF"/>
    <w:rsid w:val="007E585E"/>
    <w:rsid w:val="007E5FD9"/>
    <w:rsid w:val="007E635F"/>
    <w:rsid w:val="007E6594"/>
    <w:rsid w:val="007E6B5B"/>
    <w:rsid w:val="007E6D97"/>
    <w:rsid w:val="007E6E00"/>
    <w:rsid w:val="007E7B35"/>
    <w:rsid w:val="007E7DDF"/>
    <w:rsid w:val="007F070A"/>
    <w:rsid w:val="007F11C8"/>
    <w:rsid w:val="007F1205"/>
    <w:rsid w:val="007F1CFB"/>
    <w:rsid w:val="007F1F1C"/>
    <w:rsid w:val="007F220B"/>
    <w:rsid w:val="007F22F5"/>
    <w:rsid w:val="007F25C6"/>
    <w:rsid w:val="007F27DD"/>
    <w:rsid w:val="007F35E1"/>
    <w:rsid w:val="007F4247"/>
    <w:rsid w:val="007F4C0A"/>
    <w:rsid w:val="007F50B1"/>
    <w:rsid w:val="007F58C6"/>
    <w:rsid w:val="007F5B2A"/>
    <w:rsid w:val="007F5EC6"/>
    <w:rsid w:val="007F6851"/>
    <w:rsid w:val="007F6880"/>
    <w:rsid w:val="007F6D59"/>
    <w:rsid w:val="007F76B4"/>
    <w:rsid w:val="007F7B37"/>
    <w:rsid w:val="007F7E00"/>
    <w:rsid w:val="008001B4"/>
    <w:rsid w:val="0080030D"/>
    <w:rsid w:val="008003BF"/>
    <w:rsid w:val="00800769"/>
    <w:rsid w:val="00800ED2"/>
    <w:rsid w:val="0080125C"/>
    <w:rsid w:val="00801AB2"/>
    <w:rsid w:val="00801AD0"/>
    <w:rsid w:val="0080245F"/>
    <w:rsid w:val="00802A74"/>
    <w:rsid w:val="00802BFD"/>
    <w:rsid w:val="00802E74"/>
    <w:rsid w:val="00802E85"/>
    <w:rsid w:val="00804B92"/>
    <w:rsid w:val="00804DA1"/>
    <w:rsid w:val="00804E21"/>
    <w:rsid w:val="00804E71"/>
    <w:rsid w:val="00805092"/>
    <w:rsid w:val="0080686E"/>
    <w:rsid w:val="00806AAF"/>
    <w:rsid w:val="008070AC"/>
    <w:rsid w:val="008074A5"/>
    <w:rsid w:val="008074C6"/>
    <w:rsid w:val="008101FD"/>
    <w:rsid w:val="00810D8D"/>
    <w:rsid w:val="00811835"/>
    <w:rsid w:val="008128B1"/>
    <w:rsid w:val="00813289"/>
    <w:rsid w:val="00813FD5"/>
    <w:rsid w:val="00814E3E"/>
    <w:rsid w:val="00814F60"/>
    <w:rsid w:val="0081581D"/>
    <w:rsid w:val="00816E73"/>
    <w:rsid w:val="00816E9B"/>
    <w:rsid w:val="00816FCB"/>
    <w:rsid w:val="008172BE"/>
    <w:rsid w:val="00817487"/>
    <w:rsid w:val="00817B71"/>
    <w:rsid w:val="00820244"/>
    <w:rsid w:val="0082035F"/>
    <w:rsid w:val="008205E8"/>
    <w:rsid w:val="00820DCE"/>
    <w:rsid w:val="0082102D"/>
    <w:rsid w:val="0082156A"/>
    <w:rsid w:val="008221B3"/>
    <w:rsid w:val="0082248E"/>
    <w:rsid w:val="00822944"/>
    <w:rsid w:val="00823084"/>
    <w:rsid w:val="00823FB6"/>
    <w:rsid w:val="00824B6F"/>
    <w:rsid w:val="00824FDF"/>
    <w:rsid w:val="00825125"/>
    <w:rsid w:val="00825749"/>
    <w:rsid w:val="008257CC"/>
    <w:rsid w:val="00825A52"/>
    <w:rsid w:val="00825F5C"/>
    <w:rsid w:val="008274BF"/>
    <w:rsid w:val="00830DC3"/>
    <w:rsid w:val="00831555"/>
    <w:rsid w:val="00831F52"/>
    <w:rsid w:val="00832154"/>
    <w:rsid w:val="00832F5C"/>
    <w:rsid w:val="00834046"/>
    <w:rsid w:val="00834DE6"/>
    <w:rsid w:val="00834ECD"/>
    <w:rsid w:val="00835665"/>
    <w:rsid w:val="008359E0"/>
    <w:rsid w:val="00835E90"/>
    <w:rsid w:val="0083689A"/>
    <w:rsid w:val="00836AAA"/>
    <w:rsid w:val="008376F6"/>
    <w:rsid w:val="00837B85"/>
    <w:rsid w:val="00837D5B"/>
    <w:rsid w:val="00840607"/>
    <w:rsid w:val="0084063E"/>
    <w:rsid w:val="00840A16"/>
    <w:rsid w:val="00840E88"/>
    <w:rsid w:val="00841516"/>
    <w:rsid w:val="00841CD2"/>
    <w:rsid w:val="00842899"/>
    <w:rsid w:val="00842B77"/>
    <w:rsid w:val="00842B92"/>
    <w:rsid w:val="0084309F"/>
    <w:rsid w:val="008435CF"/>
    <w:rsid w:val="00843D1A"/>
    <w:rsid w:val="00845137"/>
    <w:rsid w:val="0084556E"/>
    <w:rsid w:val="00845898"/>
    <w:rsid w:val="00845B5C"/>
    <w:rsid w:val="00845C12"/>
    <w:rsid w:val="008469D9"/>
    <w:rsid w:val="00846DC0"/>
    <w:rsid w:val="008474A7"/>
    <w:rsid w:val="00847B02"/>
    <w:rsid w:val="0085057E"/>
    <w:rsid w:val="008506B6"/>
    <w:rsid w:val="00850AE0"/>
    <w:rsid w:val="00850D6A"/>
    <w:rsid w:val="00851ED4"/>
    <w:rsid w:val="008524D2"/>
    <w:rsid w:val="00852E19"/>
    <w:rsid w:val="008551A3"/>
    <w:rsid w:val="008556FB"/>
    <w:rsid w:val="00856028"/>
    <w:rsid w:val="00856441"/>
    <w:rsid w:val="0085649F"/>
    <w:rsid w:val="00856833"/>
    <w:rsid w:val="00856840"/>
    <w:rsid w:val="00857EDD"/>
    <w:rsid w:val="008600A6"/>
    <w:rsid w:val="0086087C"/>
    <w:rsid w:val="0086099F"/>
    <w:rsid w:val="00860BEC"/>
    <w:rsid w:val="00860D8E"/>
    <w:rsid w:val="00860DAF"/>
    <w:rsid w:val="00861562"/>
    <w:rsid w:val="008617B9"/>
    <w:rsid w:val="00861828"/>
    <w:rsid w:val="008619E4"/>
    <w:rsid w:val="00861D51"/>
    <w:rsid w:val="0086275E"/>
    <w:rsid w:val="00864384"/>
    <w:rsid w:val="00864440"/>
    <w:rsid w:val="00864D76"/>
    <w:rsid w:val="008650FC"/>
    <w:rsid w:val="00866E61"/>
    <w:rsid w:val="00866EB3"/>
    <w:rsid w:val="0086701A"/>
    <w:rsid w:val="00867BD2"/>
    <w:rsid w:val="008707F7"/>
    <w:rsid w:val="008712F6"/>
    <w:rsid w:val="008712FD"/>
    <w:rsid w:val="008716A1"/>
    <w:rsid w:val="00871D27"/>
    <w:rsid w:val="00872AA7"/>
    <w:rsid w:val="00872D3F"/>
    <w:rsid w:val="008733AA"/>
    <w:rsid w:val="008733E4"/>
    <w:rsid w:val="00873CD0"/>
    <w:rsid w:val="00873F15"/>
    <w:rsid w:val="00874096"/>
    <w:rsid w:val="0087485D"/>
    <w:rsid w:val="008756A4"/>
    <w:rsid w:val="00875793"/>
    <w:rsid w:val="00875F73"/>
    <w:rsid w:val="008763CD"/>
    <w:rsid w:val="00877049"/>
    <w:rsid w:val="00877878"/>
    <w:rsid w:val="00877F56"/>
    <w:rsid w:val="008803D2"/>
    <w:rsid w:val="00880933"/>
    <w:rsid w:val="00880D53"/>
    <w:rsid w:val="00880F30"/>
    <w:rsid w:val="0088106B"/>
    <w:rsid w:val="00882238"/>
    <w:rsid w:val="00882EC7"/>
    <w:rsid w:val="008833E8"/>
    <w:rsid w:val="00884811"/>
    <w:rsid w:val="008854EF"/>
    <w:rsid w:val="00886333"/>
    <w:rsid w:val="008865C8"/>
    <w:rsid w:val="00887B48"/>
    <w:rsid w:val="00887E0B"/>
    <w:rsid w:val="00890E76"/>
    <w:rsid w:val="00890EC6"/>
    <w:rsid w:val="0089111A"/>
    <w:rsid w:val="0089176E"/>
    <w:rsid w:val="008917E0"/>
    <w:rsid w:val="008918B6"/>
    <w:rsid w:val="00892365"/>
    <w:rsid w:val="00892BE5"/>
    <w:rsid w:val="008936EA"/>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370"/>
    <w:rsid w:val="008A28B6"/>
    <w:rsid w:val="008A2BB1"/>
    <w:rsid w:val="008A2E9A"/>
    <w:rsid w:val="008A3466"/>
    <w:rsid w:val="008A389F"/>
    <w:rsid w:val="008A3D02"/>
    <w:rsid w:val="008A3E44"/>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981"/>
    <w:rsid w:val="008B5A5F"/>
    <w:rsid w:val="008B5AB0"/>
    <w:rsid w:val="008B5D36"/>
    <w:rsid w:val="008B5FDD"/>
    <w:rsid w:val="008B6054"/>
    <w:rsid w:val="008B7073"/>
    <w:rsid w:val="008B70A9"/>
    <w:rsid w:val="008B7A08"/>
    <w:rsid w:val="008B7B08"/>
    <w:rsid w:val="008C03B8"/>
    <w:rsid w:val="008C068D"/>
    <w:rsid w:val="008C0724"/>
    <w:rsid w:val="008C1078"/>
    <w:rsid w:val="008C13F0"/>
    <w:rsid w:val="008C1F26"/>
    <w:rsid w:val="008C1F57"/>
    <w:rsid w:val="008C2A3A"/>
    <w:rsid w:val="008C2D81"/>
    <w:rsid w:val="008C2F72"/>
    <w:rsid w:val="008C376C"/>
    <w:rsid w:val="008C47A0"/>
    <w:rsid w:val="008C4C7E"/>
    <w:rsid w:val="008C5C46"/>
    <w:rsid w:val="008C6081"/>
    <w:rsid w:val="008C6184"/>
    <w:rsid w:val="008C6865"/>
    <w:rsid w:val="008C7008"/>
    <w:rsid w:val="008C785E"/>
    <w:rsid w:val="008C7DD4"/>
    <w:rsid w:val="008C7ECD"/>
    <w:rsid w:val="008C7F3B"/>
    <w:rsid w:val="008D0863"/>
    <w:rsid w:val="008D0AFB"/>
    <w:rsid w:val="008D11D8"/>
    <w:rsid w:val="008D1511"/>
    <w:rsid w:val="008D27E2"/>
    <w:rsid w:val="008D32DF"/>
    <w:rsid w:val="008D35E9"/>
    <w:rsid w:val="008D3959"/>
    <w:rsid w:val="008D3966"/>
    <w:rsid w:val="008D3BE2"/>
    <w:rsid w:val="008D4352"/>
    <w:rsid w:val="008D46DC"/>
    <w:rsid w:val="008D4B05"/>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53A"/>
    <w:rsid w:val="008F2FD5"/>
    <w:rsid w:val="008F31F2"/>
    <w:rsid w:val="008F37E5"/>
    <w:rsid w:val="008F403C"/>
    <w:rsid w:val="008F48C2"/>
    <w:rsid w:val="008F4DEB"/>
    <w:rsid w:val="008F4DF9"/>
    <w:rsid w:val="008F5840"/>
    <w:rsid w:val="008F5CFC"/>
    <w:rsid w:val="008F5EEF"/>
    <w:rsid w:val="008F66FE"/>
    <w:rsid w:val="008F72CC"/>
    <w:rsid w:val="008F72CD"/>
    <w:rsid w:val="008F7575"/>
    <w:rsid w:val="008F7A35"/>
    <w:rsid w:val="008F7B64"/>
    <w:rsid w:val="00900712"/>
    <w:rsid w:val="00900727"/>
    <w:rsid w:val="00903802"/>
    <w:rsid w:val="00904640"/>
    <w:rsid w:val="00904748"/>
    <w:rsid w:val="00905F2A"/>
    <w:rsid w:val="00905FDB"/>
    <w:rsid w:val="00906231"/>
    <w:rsid w:val="0090696D"/>
    <w:rsid w:val="00906CD6"/>
    <w:rsid w:val="00906E4D"/>
    <w:rsid w:val="00906F31"/>
    <w:rsid w:val="00907296"/>
    <w:rsid w:val="0090729B"/>
    <w:rsid w:val="00907576"/>
    <w:rsid w:val="009078B3"/>
    <w:rsid w:val="00907A4F"/>
    <w:rsid w:val="00907A77"/>
    <w:rsid w:val="00907C68"/>
    <w:rsid w:val="00907E00"/>
    <w:rsid w:val="00910606"/>
    <w:rsid w:val="0091088D"/>
    <w:rsid w:val="00910FC9"/>
    <w:rsid w:val="00911F23"/>
    <w:rsid w:val="009122A6"/>
    <w:rsid w:val="00912553"/>
    <w:rsid w:val="009126E8"/>
    <w:rsid w:val="0091291A"/>
    <w:rsid w:val="009133A6"/>
    <w:rsid w:val="00913612"/>
    <w:rsid w:val="0091366A"/>
    <w:rsid w:val="00913824"/>
    <w:rsid w:val="00915757"/>
    <w:rsid w:val="009159B3"/>
    <w:rsid w:val="00915FC5"/>
    <w:rsid w:val="0091607D"/>
    <w:rsid w:val="00916181"/>
    <w:rsid w:val="00916367"/>
    <w:rsid w:val="009174F8"/>
    <w:rsid w:val="009204C5"/>
    <w:rsid w:val="009212BF"/>
    <w:rsid w:val="0092180D"/>
    <w:rsid w:val="009218BD"/>
    <w:rsid w:val="00922367"/>
    <w:rsid w:val="00922F17"/>
    <w:rsid w:val="009232C9"/>
    <w:rsid w:val="00923608"/>
    <w:rsid w:val="009236E2"/>
    <w:rsid w:val="009238E5"/>
    <w:rsid w:val="00923ACC"/>
    <w:rsid w:val="00923F12"/>
    <w:rsid w:val="00924FF8"/>
    <w:rsid w:val="009258AE"/>
    <w:rsid w:val="00925BA8"/>
    <w:rsid w:val="00926DA7"/>
    <w:rsid w:val="00927F41"/>
    <w:rsid w:val="00927F8B"/>
    <w:rsid w:val="0093094D"/>
    <w:rsid w:val="009312BE"/>
    <w:rsid w:val="00931BB0"/>
    <w:rsid w:val="009328C7"/>
    <w:rsid w:val="00932E13"/>
    <w:rsid w:val="009336EC"/>
    <w:rsid w:val="00933F56"/>
    <w:rsid w:val="00934C13"/>
    <w:rsid w:val="0093515C"/>
    <w:rsid w:val="00935228"/>
    <w:rsid w:val="009355A2"/>
    <w:rsid w:val="00935F9E"/>
    <w:rsid w:val="00936543"/>
    <w:rsid w:val="00936D48"/>
    <w:rsid w:val="00936D98"/>
    <w:rsid w:val="00940324"/>
    <w:rsid w:val="00940DC7"/>
    <w:rsid w:val="00941523"/>
    <w:rsid w:val="00941899"/>
    <w:rsid w:val="0094240E"/>
    <w:rsid w:val="00942C80"/>
    <w:rsid w:val="00942DCE"/>
    <w:rsid w:val="00943029"/>
    <w:rsid w:val="00943197"/>
    <w:rsid w:val="009435F2"/>
    <w:rsid w:val="009442B6"/>
    <w:rsid w:val="009446D2"/>
    <w:rsid w:val="00944856"/>
    <w:rsid w:val="00945180"/>
    <w:rsid w:val="0094590C"/>
    <w:rsid w:val="00946355"/>
    <w:rsid w:val="009468B7"/>
    <w:rsid w:val="0094724E"/>
    <w:rsid w:val="00947973"/>
    <w:rsid w:val="00947BE6"/>
    <w:rsid w:val="0095048D"/>
    <w:rsid w:val="00950729"/>
    <w:rsid w:val="00951300"/>
    <w:rsid w:val="00951A36"/>
    <w:rsid w:val="00951ADB"/>
    <w:rsid w:val="009531B4"/>
    <w:rsid w:val="0095380C"/>
    <w:rsid w:val="00953DD5"/>
    <w:rsid w:val="00954353"/>
    <w:rsid w:val="00954533"/>
    <w:rsid w:val="00954855"/>
    <w:rsid w:val="00955C0A"/>
    <w:rsid w:val="00955C4F"/>
    <w:rsid w:val="00956109"/>
    <w:rsid w:val="009575AA"/>
    <w:rsid w:val="009575B8"/>
    <w:rsid w:val="00957689"/>
    <w:rsid w:val="00957A6A"/>
    <w:rsid w:val="00960CE7"/>
    <w:rsid w:val="009612E6"/>
    <w:rsid w:val="00961A13"/>
    <w:rsid w:val="00962EB2"/>
    <w:rsid w:val="00963B86"/>
    <w:rsid w:val="00964777"/>
    <w:rsid w:val="00965575"/>
    <w:rsid w:val="009657F1"/>
    <w:rsid w:val="00966229"/>
    <w:rsid w:val="0096625D"/>
    <w:rsid w:val="009663BB"/>
    <w:rsid w:val="0096648B"/>
    <w:rsid w:val="009664F5"/>
    <w:rsid w:val="0096679D"/>
    <w:rsid w:val="009709F8"/>
    <w:rsid w:val="00971995"/>
    <w:rsid w:val="0097271B"/>
    <w:rsid w:val="009728F6"/>
    <w:rsid w:val="00972929"/>
    <w:rsid w:val="00972F91"/>
    <w:rsid w:val="0097302E"/>
    <w:rsid w:val="0097317C"/>
    <w:rsid w:val="00973827"/>
    <w:rsid w:val="009739F2"/>
    <w:rsid w:val="00973D63"/>
    <w:rsid w:val="0097417F"/>
    <w:rsid w:val="009742D3"/>
    <w:rsid w:val="00974A46"/>
    <w:rsid w:val="00975932"/>
    <w:rsid w:val="0097597B"/>
    <w:rsid w:val="00976F32"/>
    <w:rsid w:val="009772F2"/>
    <w:rsid w:val="009776FA"/>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9AF"/>
    <w:rsid w:val="00984AED"/>
    <w:rsid w:val="00984BFA"/>
    <w:rsid w:val="00985F28"/>
    <w:rsid w:val="00986149"/>
    <w:rsid w:val="00986176"/>
    <w:rsid w:val="0098666B"/>
    <w:rsid w:val="0098686E"/>
    <w:rsid w:val="00986E7F"/>
    <w:rsid w:val="00987536"/>
    <w:rsid w:val="0099059C"/>
    <w:rsid w:val="00990BD5"/>
    <w:rsid w:val="0099125D"/>
    <w:rsid w:val="0099196F"/>
    <w:rsid w:val="00992B98"/>
    <w:rsid w:val="0099359F"/>
    <w:rsid w:val="0099361A"/>
    <w:rsid w:val="009938A3"/>
    <w:rsid w:val="00993AC5"/>
    <w:rsid w:val="009942E8"/>
    <w:rsid w:val="00994871"/>
    <w:rsid w:val="00994A14"/>
    <w:rsid w:val="00994CB8"/>
    <w:rsid w:val="00994E08"/>
    <w:rsid w:val="009951F9"/>
    <w:rsid w:val="00995705"/>
    <w:rsid w:val="00995768"/>
    <w:rsid w:val="00995C95"/>
    <w:rsid w:val="00995E85"/>
    <w:rsid w:val="00996215"/>
    <w:rsid w:val="00996468"/>
    <w:rsid w:val="00996876"/>
    <w:rsid w:val="00996FFA"/>
    <w:rsid w:val="0099723D"/>
    <w:rsid w:val="009973F1"/>
    <w:rsid w:val="009973F3"/>
    <w:rsid w:val="00997483"/>
    <w:rsid w:val="009976A6"/>
    <w:rsid w:val="00997EBD"/>
    <w:rsid w:val="009A010D"/>
    <w:rsid w:val="009A0C6F"/>
    <w:rsid w:val="009A14EF"/>
    <w:rsid w:val="009A1729"/>
    <w:rsid w:val="009A2DF9"/>
    <w:rsid w:val="009A3171"/>
    <w:rsid w:val="009A373B"/>
    <w:rsid w:val="009A3A86"/>
    <w:rsid w:val="009A4869"/>
    <w:rsid w:val="009A4A4D"/>
    <w:rsid w:val="009A58CC"/>
    <w:rsid w:val="009A6A6B"/>
    <w:rsid w:val="009A7DAA"/>
    <w:rsid w:val="009B03F6"/>
    <w:rsid w:val="009B0CEC"/>
    <w:rsid w:val="009B1EF9"/>
    <w:rsid w:val="009B24E0"/>
    <w:rsid w:val="009B26AC"/>
    <w:rsid w:val="009B2A71"/>
    <w:rsid w:val="009B3454"/>
    <w:rsid w:val="009B37E2"/>
    <w:rsid w:val="009B3B99"/>
    <w:rsid w:val="009B4519"/>
    <w:rsid w:val="009B46F7"/>
    <w:rsid w:val="009B4E28"/>
    <w:rsid w:val="009B506B"/>
    <w:rsid w:val="009B57EF"/>
    <w:rsid w:val="009B5B85"/>
    <w:rsid w:val="009B611B"/>
    <w:rsid w:val="009B62D3"/>
    <w:rsid w:val="009B66AF"/>
    <w:rsid w:val="009B6ABE"/>
    <w:rsid w:val="009B6D48"/>
    <w:rsid w:val="009B7204"/>
    <w:rsid w:val="009B725F"/>
    <w:rsid w:val="009B7B5B"/>
    <w:rsid w:val="009B7BB3"/>
    <w:rsid w:val="009B7E16"/>
    <w:rsid w:val="009C0074"/>
    <w:rsid w:val="009C0564"/>
    <w:rsid w:val="009C17DA"/>
    <w:rsid w:val="009C1E40"/>
    <w:rsid w:val="009C2685"/>
    <w:rsid w:val="009C2B9A"/>
    <w:rsid w:val="009C2CE0"/>
    <w:rsid w:val="009C2EBD"/>
    <w:rsid w:val="009C3035"/>
    <w:rsid w:val="009C3353"/>
    <w:rsid w:val="009C37ED"/>
    <w:rsid w:val="009C39BC"/>
    <w:rsid w:val="009C4BC2"/>
    <w:rsid w:val="009C4CF1"/>
    <w:rsid w:val="009C4D22"/>
    <w:rsid w:val="009C5144"/>
    <w:rsid w:val="009C51B9"/>
    <w:rsid w:val="009C5302"/>
    <w:rsid w:val="009C60B1"/>
    <w:rsid w:val="009C7198"/>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4CD6"/>
    <w:rsid w:val="009D58B7"/>
    <w:rsid w:val="009D5B94"/>
    <w:rsid w:val="009D5BAB"/>
    <w:rsid w:val="009D5FF6"/>
    <w:rsid w:val="009D6A0A"/>
    <w:rsid w:val="009D7580"/>
    <w:rsid w:val="009D7CAF"/>
    <w:rsid w:val="009E058F"/>
    <w:rsid w:val="009E0A9E"/>
    <w:rsid w:val="009E0BFA"/>
    <w:rsid w:val="009E0CD1"/>
    <w:rsid w:val="009E0F22"/>
    <w:rsid w:val="009E19A2"/>
    <w:rsid w:val="009E1F00"/>
    <w:rsid w:val="009E20BC"/>
    <w:rsid w:val="009E2572"/>
    <w:rsid w:val="009E32BB"/>
    <w:rsid w:val="009E3AF8"/>
    <w:rsid w:val="009E3AFD"/>
    <w:rsid w:val="009E3CDD"/>
    <w:rsid w:val="009E4198"/>
    <w:rsid w:val="009E4A12"/>
    <w:rsid w:val="009E4B16"/>
    <w:rsid w:val="009E4EE2"/>
    <w:rsid w:val="009E4F07"/>
    <w:rsid w:val="009E5A0F"/>
    <w:rsid w:val="009E5C60"/>
    <w:rsid w:val="009E64DB"/>
    <w:rsid w:val="009E6794"/>
    <w:rsid w:val="009E7189"/>
    <w:rsid w:val="009E79CB"/>
    <w:rsid w:val="009E7C89"/>
    <w:rsid w:val="009E7E46"/>
    <w:rsid w:val="009E7FC1"/>
    <w:rsid w:val="009F01E1"/>
    <w:rsid w:val="009F0633"/>
    <w:rsid w:val="009F0B03"/>
    <w:rsid w:val="009F0B4D"/>
    <w:rsid w:val="009F1096"/>
    <w:rsid w:val="009F1137"/>
    <w:rsid w:val="009F1158"/>
    <w:rsid w:val="009F150E"/>
    <w:rsid w:val="009F266E"/>
    <w:rsid w:val="009F27AD"/>
    <w:rsid w:val="009F2D63"/>
    <w:rsid w:val="009F39A7"/>
    <w:rsid w:val="009F3FB5"/>
    <w:rsid w:val="009F4129"/>
    <w:rsid w:val="009F440B"/>
    <w:rsid w:val="009F521F"/>
    <w:rsid w:val="009F5356"/>
    <w:rsid w:val="009F5506"/>
    <w:rsid w:val="009F553C"/>
    <w:rsid w:val="009F55B6"/>
    <w:rsid w:val="009F59F8"/>
    <w:rsid w:val="009F5A7B"/>
    <w:rsid w:val="009F5E72"/>
    <w:rsid w:val="009F6526"/>
    <w:rsid w:val="00A002B6"/>
    <w:rsid w:val="00A00457"/>
    <w:rsid w:val="00A005B0"/>
    <w:rsid w:val="00A01370"/>
    <w:rsid w:val="00A01373"/>
    <w:rsid w:val="00A01514"/>
    <w:rsid w:val="00A01F17"/>
    <w:rsid w:val="00A022A5"/>
    <w:rsid w:val="00A0332F"/>
    <w:rsid w:val="00A03A22"/>
    <w:rsid w:val="00A04294"/>
    <w:rsid w:val="00A04634"/>
    <w:rsid w:val="00A0497B"/>
    <w:rsid w:val="00A04D67"/>
    <w:rsid w:val="00A05672"/>
    <w:rsid w:val="00A05EC8"/>
    <w:rsid w:val="00A06119"/>
    <w:rsid w:val="00A06509"/>
    <w:rsid w:val="00A06D4D"/>
    <w:rsid w:val="00A06E12"/>
    <w:rsid w:val="00A0703A"/>
    <w:rsid w:val="00A07A48"/>
    <w:rsid w:val="00A10382"/>
    <w:rsid w:val="00A108EE"/>
    <w:rsid w:val="00A10AD4"/>
    <w:rsid w:val="00A10BB8"/>
    <w:rsid w:val="00A11C08"/>
    <w:rsid w:val="00A11F8C"/>
    <w:rsid w:val="00A1200D"/>
    <w:rsid w:val="00A128DE"/>
    <w:rsid w:val="00A13415"/>
    <w:rsid w:val="00A137E4"/>
    <w:rsid w:val="00A13DDD"/>
    <w:rsid w:val="00A14008"/>
    <w:rsid w:val="00A145A4"/>
    <w:rsid w:val="00A14813"/>
    <w:rsid w:val="00A14A7D"/>
    <w:rsid w:val="00A150B2"/>
    <w:rsid w:val="00A1566A"/>
    <w:rsid w:val="00A165BF"/>
    <w:rsid w:val="00A16D01"/>
    <w:rsid w:val="00A16E83"/>
    <w:rsid w:val="00A172E8"/>
    <w:rsid w:val="00A179FF"/>
    <w:rsid w:val="00A21A36"/>
    <w:rsid w:val="00A21A55"/>
    <w:rsid w:val="00A21D04"/>
    <w:rsid w:val="00A21DF7"/>
    <w:rsid w:val="00A22401"/>
    <w:rsid w:val="00A2275C"/>
    <w:rsid w:val="00A22A35"/>
    <w:rsid w:val="00A22A44"/>
    <w:rsid w:val="00A23C0B"/>
    <w:rsid w:val="00A25294"/>
    <w:rsid w:val="00A254EE"/>
    <w:rsid w:val="00A25A58"/>
    <w:rsid w:val="00A25BE7"/>
    <w:rsid w:val="00A26475"/>
    <w:rsid w:val="00A266C8"/>
    <w:rsid w:val="00A26A4D"/>
    <w:rsid w:val="00A27008"/>
    <w:rsid w:val="00A273DB"/>
    <w:rsid w:val="00A276F9"/>
    <w:rsid w:val="00A2787E"/>
    <w:rsid w:val="00A27BF4"/>
    <w:rsid w:val="00A27CDF"/>
    <w:rsid w:val="00A30423"/>
    <w:rsid w:val="00A3042A"/>
    <w:rsid w:val="00A3079A"/>
    <w:rsid w:val="00A3082D"/>
    <w:rsid w:val="00A309C6"/>
    <w:rsid w:val="00A30A3C"/>
    <w:rsid w:val="00A30D13"/>
    <w:rsid w:val="00A3146E"/>
    <w:rsid w:val="00A314F9"/>
    <w:rsid w:val="00A319D0"/>
    <w:rsid w:val="00A31E79"/>
    <w:rsid w:val="00A32316"/>
    <w:rsid w:val="00A33172"/>
    <w:rsid w:val="00A3432B"/>
    <w:rsid w:val="00A345CC"/>
    <w:rsid w:val="00A345EA"/>
    <w:rsid w:val="00A346BA"/>
    <w:rsid w:val="00A34BC4"/>
    <w:rsid w:val="00A34C59"/>
    <w:rsid w:val="00A34C67"/>
    <w:rsid w:val="00A34D62"/>
    <w:rsid w:val="00A3611D"/>
    <w:rsid w:val="00A36339"/>
    <w:rsid w:val="00A366E4"/>
    <w:rsid w:val="00A41278"/>
    <w:rsid w:val="00A41F39"/>
    <w:rsid w:val="00A428FB"/>
    <w:rsid w:val="00A42AA3"/>
    <w:rsid w:val="00A4376F"/>
    <w:rsid w:val="00A43FD0"/>
    <w:rsid w:val="00A44411"/>
    <w:rsid w:val="00A44919"/>
    <w:rsid w:val="00A451AB"/>
    <w:rsid w:val="00A4549F"/>
    <w:rsid w:val="00A45B9B"/>
    <w:rsid w:val="00A45C93"/>
    <w:rsid w:val="00A460BF"/>
    <w:rsid w:val="00A462FE"/>
    <w:rsid w:val="00A46EFA"/>
    <w:rsid w:val="00A474D4"/>
    <w:rsid w:val="00A47781"/>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7F1"/>
    <w:rsid w:val="00A63A25"/>
    <w:rsid w:val="00A63BF3"/>
    <w:rsid w:val="00A6412D"/>
    <w:rsid w:val="00A645ED"/>
    <w:rsid w:val="00A64942"/>
    <w:rsid w:val="00A65911"/>
    <w:rsid w:val="00A65C0A"/>
    <w:rsid w:val="00A6643C"/>
    <w:rsid w:val="00A664B1"/>
    <w:rsid w:val="00A664E3"/>
    <w:rsid w:val="00A66B43"/>
    <w:rsid w:val="00A66C59"/>
    <w:rsid w:val="00A66F8E"/>
    <w:rsid w:val="00A6702F"/>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142"/>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D96"/>
    <w:rsid w:val="00A90DED"/>
    <w:rsid w:val="00A90E72"/>
    <w:rsid w:val="00A92286"/>
    <w:rsid w:val="00A922A2"/>
    <w:rsid w:val="00A92B22"/>
    <w:rsid w:val="00A93050"/>
    <w:rsid w:val="00A930AD"/>
    <w:rsid w:val="00A931F9"/>
    <w:rsid w:val="00A9327B"/>
    <w:rsid w:val="00A9361B"/>
    <w:rsid w:val="00A93B69"/>
    <w:rsid w:val="00A94315"/>
    <w:rsid w:val="00A94335"/>
    <w:rsid w:val="00A94A78"/>
    <w:rsid w:val="00A95C8A"/>
    <w:rsid w:val="00A963C7"/>
    <w:rsid w:val="00A96BF2"/>
    <w:rsid w:val="00A96C23"/>
    <w:rsid w:val="00AA080D"/>
    <w:rsid w:val="00AA0BF5"/>
    <w:rsid w:val="00AA1626"/>
    <w:rsid w:val="00AA1C25"/>
    <w:rsid w:val="00AA1C7A"/>
    <w:rsid w:val="00AA2133"/>
    <w:rsid w:val="00AA3DB7"/>
    <w:rsid w:val="00AA4073"/>
    <w:rsid w:val="00AA4358"/>
    <w:rsid w:val="00AA45A6"/>
    <w:rsid w:val="00AA4645"/>
    <w:rsid w:val="00AA4D8F"/>
    <w:rsid w:val="00AA50EB"/>
    <w:rsid w:val="00AA51F5"/>
    <w:rsid w:val="00AA536D"/>
    <w:rsid w:val="00AA5B8B"/>
    <w:rsid w:val="00AA5E3B"/>
    <w:rsid w:val="00AA6752"/>
    <w:rsid w:val="00AA68B4"/>
    <w:rsid w:val="00AA69CF"/>
    <w:rsid w:val="00AA6A1D"/>
    <w:rsid w:val="00AA7D6C"/>
    <w:rsid w:val="00AA7DA9"/>
    <w:rsid w:val="00AB0543"/>
    <w:rsid w:val="00AB0AC9"/>
    <w:rsid w:val="00AB0F7F"/>
    <w:rsid w:val="00AB1143"/>
    <w:rsid w:val="00AB185A"/>
    <w:rsid w:val="00AB1BA7"/>
    <w:rsid w:val="00AB1E04"/>
    <w:rsid w:val="00AB27CE"/>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1C5D"/>
    <w:rsid w:val="00AC209E"/>
    <w:rsid w:val="00AC4E94"/>
    <w:rsid w:val="00AC5636"/>
    <w:rsid w:val="00AC568D"/>
    <w:rsid w:val="00AC67A8"/>
    <w:rsid w:val="00AC6AE4"/>
    <w:rsid w:val="00AC74DA"/>
    <w:rsid w:val="00AC7A2B"/>
    <w:rsid w:val="00AC7C25"/>
    <w:rsid w:val="00AC7ECB"/>
    <w:rsid w:val="00AD0281"/>
    <w:rsid w:val="00AD073A"/>
    <w:rsid w:val="00AD0A51"/>
    <w:rsid w:val="00AD0A88"/>
    <w:rsid w:val="00AD0B37"/>
    <w:rsid w:val="00AD0EB6"/>
    <w:rsid w:val="00AD11F7"/>
    <w:rsid w:val="00AD1DB7"/>
    <w:rsid w:val="00AD1E29"/>
    <w:rsid w:val="00AD2852"/>
    <w:rsid w:val="00AD3976"/>
    <w:rsid w:val="00AD49A3"/>
    <w:rsid w:val="00AD4D2A"/>
    <w:rsid w:val="00AD542F"/>
    <w:rsid w:val="00AD5A34"/>
    <w:rsid w:val="00AD5A8A"/>
    <w:rsid w:val="00AD5FBE"/>
    <w:rsid w:val="00AD6598"/>
    <w:rsid w:val="00AD6DA9"/>
    <w:rsid w:val="00AD7305"/>
    <w:rsid w:val="00AD75B2"/>
    <w:rsid w:val="00AD7D6C"/>
    <w:rsid w:val="00AD7E64"/>
    <w:rsid w:val="00AE078B"/>
    <w:rsid w:val="00AE0C56"/>
    <w:rsid w:val="00AE141B"/>
    <w:rsid w:val="00AE149E"/>
    <w:rsid w:val="00AE1E39"/>
    <w:rsid w:val="00AE2116"/>
    <w:rsid w:val="00AE2263"/>
    <w:rsid w:val="00AE22F2"/>
    <w:rsid w:val="00AE2853"/>
    <w:rsid w:val="00AE28C5"/>
    <w:rsid w:val="00AE29FC"/>
    <w:rsid w:val="00AE2ADF"/>
    <w:rsid w:val="00AE2B81"/>
    <w:rsid w:val="00AE2F3F"/>
    <w:rsid w:val="00AE3B4E"/>
    <w:rsid w:val="00AE4DDA"/>
    <w:rsid w:val="00AE4FBA"/>
    <w:rsid w:val="00AE59EC"/>
    <w:rsid w:val="00AE6423"/>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6F84"/>
    <w:rsid w:val="00AF73C3"/>
    <w:rsid w:val="00AF795C"/>
    <w:rsid w:val="00AF7E7F"/>
    <w:rsid w:val="00B00752"/>
    <w:rsid w:val="00B0193D"/>
    <w:rsid w:val="00B019F8"/>
    <w:rsid w:val="00B01AEB"/>
    <w:rsid w:val="00B01BA1"/>
    <w:rsid w:val="00B01F8C"/>
    <w:rsid w:val="00B026C1"/>
    <w:rsid w:val="00B02B9C"/>
    <w:rsid w:val="00B02C89"/>
    <w:rsid w:val="00B02D41"/>
    <w:rsid w:val="00B0353B"/>
    <w:rsid w:val="00B036DA"/>
    <w:rsid w:val="00B03856"/>
    <w:rsid w:val="00B040B2"/>
    <w:rsid w:val="00B04184"/>
    <w:rsid w:val="00B04AC9"/>
    <w:rsid w:val="00B04D88"/>
    <w:rsid w:val="00B0660C"/>
    <w:rsid w:val="00B07085"/>
    <w:rsid w:val="00B07150"/>
    <w:rsid w:val="00B10320"/>
    <w:rsid w:val="00B10558"/>
    <w:rsid w:val="00B11EBB"/>
    <w:rsid w:val="00B12EF9"/>
    <w:rsid w:val="00B13B21"/>
    <w:rsid w:val="00B143EF"/>
    <w:rsid w:val="00B14489"/>
    <w:rsid w:val="00B14680"/>
    <w:rsid w:val="00B14885"/>
    <w:rsid w:val="00B149F1"/>
    <w:rsid w:val="00B156A9"/>
    <w:rsid w:val="00B15F83"/>
    <w:rsid w:val="00B15FC2"/>
    <w:rsid w:val="00B160FF"/>
    <w:rsid w:val="00B16322"/>
    <w:rsid w:val="00B1662E"/>
    <w:rsid w:val="00B16A6F"/>
    <w:rsid w:val="00B176DC"/>
    <w:rsid w:val="00B1778B"/>
    <w:rsid w:val="00B1778D"/>
    <w:rsid w:val="00B204A9"/>
    <w:rsid w:val="00B22743"/>
    <w:rsid w:val="00B22C0D"/>
    <w:rsid w:val="00B22FB9"/>
    <w:rsid w:val="00B2334E"/>
    <w:rsid w:val="00B23AF4"/>
    <w:rsid w:val="00B23C15"/>
    <w:rsid w:val="00B23E64"/>
    <w:rsid w:val="00B2422E"/>
    <w:rsid w:val="00B243F2"/>
    <w:rsid w:val="00B25762"/>
    <w:rsid w:val="00B25981"/>
    <w:rsid w:val="00B25B40"/>
    <w:rsid w:val="00B25FDE"/>
    <w:rsid w:val="00B26797"/>
    <w:rsid w:val="00B26AB0"/>
    <w:rsid w:val="00B26AD2"/>
    <w:rsid w:val="00B26CA2"/>
    <w:rsid w:val="00B30B4E"/>
    <w:rsid w:val="00B31246"/>
    <w:rsid w:val="00B32347"/>
    <w:rsid w:val="00B326FF"/>
    <w:rsid w:val="00B32864"/>
    <w:rsid w:val="00B340A1"/>
    <w:rsid w:val="00B340AA"/>
    <w:rsid w:val="00B345DD"/>
    <w:rsid w:val="00B34A9F"/>
    <w:rsid w:val="00B34ADB"/>
    <w:rsid w:val="00B34B80"/>
    <w:rsid w:val="00B3501B"/>
    <w:rsid w:val="00B35CDA"/>
    <w:rsid w:val="00B3726F"/>
    <w:rsid w:val="00B372F2"/>
    <w:rsid w:val="00B37D97"/>
    <w:rsid w:val="00B40BC3"/>
    <w:rsid w:val="00B411BD"/>
    <w:rsid w:val="00B41559"/>
    <w:rsid w:val="00B418E8"/>
    <w:rsid w:val="00B41CF3"/>
    <w:rsid w:val="00B420EE"/>
    <w:rsid w:val="00B42210"/>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314"/>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C6A"/>
    <w:rsid w:val="00B73A6A"/>
    <w:rsid w:val="00B746C6"/>
    <w:rsid w:val="00B74B5B"/>
    <w:rsid w:val="00B7604C"/>
    <w:rsid w:val="00B7652C"/>
    <w:rsid w:val="00B76639"/>
    <w:rsid w:val="00B766BF"/>
    <w:rsid w:val="00B76FA6"/>
    <w:rsid w:val="00B774B7"/>
    <w:rsid w:val="00B77D56"/>
    <w:rsid w:val="00B80910"/>
    <w:rsid w:val="00B80B71"/>
    <w:rsid w:val="00B818F4"/>
    <w:rsid w:val="00B81BC9"/>
    <w:rsid w:val="00B8222F"/>
    <w:rsid w:val="00B82615"/>
    <w:rsid w:val="00B8280E"/>
    <w:rsid w:val="00B829BE"/>
    <w:rsid w:val="00B82CF3"/>
    <w:rsid w:val="00B82EA3"/>
    <w:rsid w:val="00B83444"/>
    <w:rsid w:val="00B836ED"/>
    <w:rsid w:val="00B83D37"/>
    <w:rsid w:val="00B84BFE"/>
    <w:rsid w:val="00B853BE"/>
    <w:rsid w:val="00B8579F"/>
    <w:rsid w:val="00B86476"/>
    <w:rsid w:val="00B86A3D"/>
    <w:rsid w:val="00B86A65"/>
    <w:rsid w:val="00B875C7"/>
    <w:rsid w:val="00B8767F"/>
    <w:rsid w:val="00B879BB"/>
    <w:rsid w:val="00B87C56"/>
    <w:rsid w:val="00B87EC9"/>
    <w:rsid w:val="00B90D10"/>
    <w:rsid w:val="00B90FE5"/>
    <w:rsid w:val="00B910C7"/>
    <w:rsid w:val="00B919AD"/>
    <w:rsid w:val="00B919EF"/>
    <w:rsid w:val="00B91A2B"/>
    <w:rsid w:val="00B925E3"/>
    <w:rsid w:val="00B93204"/>
    <w:rsid w:val="00B93C64"/>
    <w:rsid w:val="00B9455D"/>
    <w:rsid w:val="00B94E17"/>
    <w:rsid w:val="00B957FE"/>
    <w:rsid w:val="00B958CD"/>
    <w:rsid w:val="00B95F02"/>
    <w:rsid w:val="00B96B90"/>
    <w:rsid w:val="00B96BEF"/>
    <w:rsid w:val="00B96FC0"/>
    <w:rsid w:val="00B9711E"/>
    <w:rsid w:val="00B97260"/>
    <w:rsid w:val="00B974E0"/>
    <w:rsid w:val="00B97A69"/>
    <w:rsid w:val="00BA029E"/>
    <w:rsid w:val="00BA0375"/>
    <w:rsid w:val="00BA0632"/>
    <w:rsid w:val="00BA08EB"/>
    <w:rsid w:val="00BA0AAA"/>
    <w:rsid w:val="00BA0DFB"/>
    <w:rsid w:val="00BA2B68"/>
    <w:rsid w:val="00BA2FEF"/>
    <w:rsid w:val="00BA5E62"/>
    <w:rsid w:val="00BA6425"/>
    <w:rsid w:val="00BA66A2"/>
    <w:rsid w:val="00BA6A7B"/>
    <w:rsid w:val="00BA7E4E"/>
    <w:rsid w:val="00BA7E92"/>
    <w:rsid w:val="00BB001A"/>
    <w:rsid w:val="00BB0149"/>
    <w:rsid w:val="00BB1548"/>
    <w:rsid w:val="00BB18A9"/>
    <w:rsid w:val="00BB1CE7"/>
    <w:rsid w:val="00BB24FB"/>
    <w:rsid w:val="00BB279C"/>
    <w:rsid w:val="00BB2A51"/>
    <w:rsid w:val="00BB2FD3"/>
    <w:rsid w:val="00BB2FDF"/>
    <w:rsid w:val="00BB2FFF"/>
    <w:rsid w:val="00BB316B"/>
    <w:rsid w:val="00BB3C96"/>
    <w:rsid w:val="00BB5FCB"/>
    <w:rsid w:val="00BB604B"/>
    <w:rsid w:val="00BC00EC"/>
    <w:rsid w:val="00BC01DD"/>
    <w:rsid w:val="00BC0308"/>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345D"/>
    <w:rsid w:val="00BD4708"/>
    <w:rsid w:val="00BD4BC6"/>
    <w:rsid w:val="00BD50AA"/>
    <w:rsid w:val="00BD5135"/>
    <w:rsid w:val="00BD596B"/>
    <w:rsid w:val="00BD6927"/>
    <w:rsid w:val="00BD7291"/>
    <w:rsid w:val="00BD7393"/>
    <w:rsid w:val="00BD7E7D"/>
    <w:rsid w:val="00BD7EA3"/>
    <w:rsid w:val="00BD7FE2"/>
    <w:rsid w:val="00BE0169"/>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623"/>
    <w:rsid w:val="00BE4B20"/>
    <w:rsid w:val="00BE4E50"/>
    <w:rsid w:val="00BE5786"/>
    <w:rsid w:val="00BE5FC4"/>
    <w:rsid w:val="00BE65AF"/>
    <w:rsid w:val="00BE6758"/>
    <w:rsid w:val="00BE697C"/>
    <w:rsid w:val="00BE6BE6"/>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A44"/>
    <w:rsid w:val="00BF2B6F"/>
    <w:rsid w:val="00BF351A"/>
    <w:rsid w:val="00BF37CF"/>
    <w:rsid w:val="00BF3914"/>
    <w:rsid w:val="00BF3F3F"/>
    <w:rsid w:val="00BF49B1"/>
    <w:rsid w:val="00BF507C"/>
    <w:rsid w:val="00BF5552"/>
    <w:rsid w:val="00BF5ABE"/>
    <w:rsid w:val="00BF5CC9"/>
    <w:rsid w:val="00BF5F4B"/>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E7D"/>
    <w:rsid w:val="00C07295"/>
    <w:rsid w:val="00C07738"/>
    <w:rsid w:val="00C102A2"/>
    <w:rsid w:val="00C1112B"/>
    <w:rsid w:val="00C112B3"/>
    <w:rsid w:val="00C11A88"/>
    <w:rsid w:val="00C11BED"/>
    <w:rsid w:val="00C12012"/>
    <w:rsid w:val="00C12874"/>
    <w:rsid w:val="00C12990"/>
    <w:rsid w:val="00C12BC1"/>
    <w:rsid w:val="00C13511"/>
    <w:rsid w:val="00C13613"/>
    <w:rsid w:val="00C13BDA"/>
    <w:rsid w:val="00C13FFD"/>
    <w:rsid w:val="00C14632"/>
    <w:rsid w:val="00C167DB"/>
    <w:rsid w:val="00C16C30"/>
    <w:rsid w:val="00C20744"/>
    <w:rsid w:val="00C20A00"/>
    <w:rsid w:val="00C20C63"/>
    <w:rsid w:val="00C21673"/>
    <w:rsid w:val="00C21C7A"/>
    <w:rsid w:val="00C23130"/>
    <w:rsid w:val="00C24631"/>
    <w:rsid w:val="00C2533D"/>
    <w:rsid w:val="00C255A5"/>
    <w:rsid w:val="00C25653"/>
    <w:rsid w:val="00C25758"/>
    <w:rsid w:val="00C2584B"/>
    <w:rsid w:val="00C25942"/>
    <w:rsid w:val="00C25D34"/>
    <w:rsid w:val="00C25DD9"/>
    <w:rsid w:val="00C2663F"/>
    <w:rsid w:val="00C26DB8"/>
    <w:rsid w:val="00C272EF"/>
    <w:rsid w:val="00C27A17"/>
    <w:rsid w:val="00C30410"/>
    <w:rsid w:val="00C30833"/>
    <w:rsid w:val="00C30AB9"/>
    <w:rsid w:val="00C30C87"/>
    <w:rsid w:val="00C30E58"/>
    <w:rsid w:val="00C312BD"/>
    <w:rsid w:val="00C31933"/>
    <w:rsid w:val="00C32217"/>
    <w:rsid w:val="00C327B7"/>
    <w:rsid w:val="00C336AF"/>
    <w:rsid w:val="00C33C3A"/>
    <w:rsid w:val="00C3400F"/>
    <w:rsid w:val="00C3442C"/>
    <w:rsid w:val="00C344A0"/>
    <w:rsid w:val="00C34B64"/>
    <w:rsid w:val="00C34C36"/>
    <w:rsid w:val="00C352B3"/>
    <w:rsid w:val="00C35BC0"/>
    <w:rsid w:val="00C35F79"/>
    <w:rsid w:val="00C3654C"/>
    <w:rsid w:val="00C36BF5"/>
    <w:rsid w:val="00C36DBC"/>
    <w:rsid w:val="00C376BA"/>
    <w:rsid w:val="00C3787F"/>
    <w:rsid w:val="00C37C87"/>
    <w:rsid w:val="00C40373"/>
    <w:rsid w:val="00C4082D"/>
    <w:rsid w:val="00C40AE6"/>
    <w:rsid w:val="00C411AF"/>
    <w:rsid w:val="00C4138D"/>
    <w:rsid w:val="00C413CB"/>
    <w:rsid w:val="00C41CAC"/>
    <w:rsid w:val="00C41D0E"/>
    <w:rsid w:val="00C41D4B"/>
    <w:rsid w:val="00C41E3A"/>
    <w:rsid w:val="00C4304C"/>
    <w:rsid w:val="00C43315"/>
    <w:rsid w:val="00C434DE"/>
    <w:rsid w:val="00C43F62"/>
    <w:rsid w:val="00C44677"/>
    <w:rsid w:val="00C45065"/>
    <w:rsid w:val="00C452F5"/>
    <w:rsid w:val="00C46555"/>
    <w:rsid w:val="00C46B15"/>
    <w:rsid w:val="00C46F7D"/>
    <w:rsid w:val="00C479A0"/>
    <w:rsid w:val="00C479B5"/>
    <w:rsid w:val="00C50242"/>
    <w:rsid w:val="00C5034D"/>
    <w:rsid w:val="00C5050E"/>
    <w:rsid w:val="00C50E99"/>
    <w:rsid w:val="00C516E0"/>
    <w:rsid w:val="00C51E83"/>
    <w:rsid w:val="00C52654"/>
    <w:rsid w:val="00C52744"/>
    <w:rsid w:val="00C53492"/>
    <w:rsid w:val="00C53EB3"/>
    <w:rsid w:val="00C542D4"/>
    <w:rsid w:val="00C545EB"/>
    <w:rsid w:val="00C54D71"/>
    <w:rsid w:val="00C55488"/>
    <w:rsid w:val="00C563F5"/>
    <w:rsid w:val="00C56971"/>
    <w:rsid w:val="00C56AFA"/>
    <w:rsid w:val="00C56FF4"/>
    <w:rsid w:val="00C570F7"/>
    <w:rsid w:val="00C574BB"/>
    <w:rsid w:val="00C57826"/>
    <w:rsid w:val="00C60E41"/>
    <w:rsid w:val="00C6109B"/>
    <w:rsid w:val="00C61E91"/>
    <w:rsid w:val="00C62254"/>
    <w:rsid w:val="00C62CD5"/>
    <w:rsid w:val="00C636E6"/>
    <w:rsid w:val="00C639D6"/>
    <w:rsid w:val="00C63BC4"/>
    <w:rsid w:val="00C63F8E"/>
    <w:rsid w:val="00C647FB"/>
    <w:rsid w:val="00C654E0"/>
    <w:rsid w:val="00C675E6"/>
    <w:rsid w:val="00C67719"/>
    <w:rsid w:val="00C67EAB"/>
    <w:rsid w:val="00C7035B"/>
    <w:rsid w:val="00C70DFF"/>
    <w:rsid w:val="00C7112D"/>
    <w:rsid w:val="00C72D64"/>
    <w:rsid w:val="00C73231"/>
    <w:rsid w:val="00C73B74"/>
    <w:rsid w:val="00C74FEE"/>
    <w:rsid w:val="00C75792"/>
    <w:rsid w:val="00C75A6B"/>
    <w:rsid w:val="00C763B6"/>
    <w:rsid w:val="00C7644F"/>
    <w:rsid w:val="00C768F6"/>
    <w:rsid w:val="00C80073"/>
    <w:rsid w:val="00C805E7"/>
    <w:rsid w:val="00C80DEA"/>
    <w:rsid w:val="00C80ED7"/>
    <w:rsid w:val="00C81F01"/>
    <w:rsid w:val="00C8269D"/>
    <w:rsid w:val="00C82DF8"/>
    <w:rsid w:val="00C82EC1"/>
    <w:rsid w:val="00C832DC"/>
    <w:rsid w:val="00C8377F"/>
    <w:rsid w:val="00C83D54"/>
    <w:rsid w:val="00C840B0"/>
    <w:rsid w:val="00C84EA8"/>
    <w:rsid w:val="00C852A9"/>
    <w:rsid w:val="00C8646D"/>
    <w:rsid w:val="00C864DD"/>
    <w:rsid w:val="00C876BC"/>
    <w:rsid w:val="00C87DEB"/>
    <w:rsid w:val="00C9017D"/>
    <w:rsid w:val="00C90353"/>
    <w:rsid w:val="00C911C0"/>
    <w:rsid w:val="00C91DE3"/>
    <w:rsid w:val="00C92143"/>
    <w:rsid w:val="00C925CE"/>
    <w:rsid w:val="00C92C7F"/>
    <w:rsid w:val="00C9369D"/>
    <w:rsid w:val="00C9383D"/>
    <w:rsid w:val="00C944FA"/>
    <w:rsid w:val="00C951CF"/>
    <w:rsid w:val="00C95854"/>
    <w:rsid w:val="00C959FD"/>
    <w:rsid w:val="00C95D24"/>
    <w:rsid w:val="00C95EFF"/>
    <w:rsid w:val="00C96E6F"/>
    <w:rsid w:val="00C97872"/>
    <w:rsid w:val="00CA0216"/>
    <w:rsid w:val="00CA0532"/>
    <w:rsid w:val="00CA1676"/>
    <w:rsid w:val="00CA17DE"/>
    <w:rsid w:val="00CA221D"/>
    <w:rsid w:val="00CA2241"/>
    <w:rsid w:val="00CA3CDD"/>
    <w:rsid w:val="00CA403B"/>
    <w:rsid w:val="00CA46C8"/>
    <w:rsid w:val="00CA505A"/>
    <w:rsid w:val="00CA5196"/>
    <w:rsid w:val="00CA533E"/>
    <w:rsid w:val="00CA5392"/>
    <w:rsid w:val="00CA59DD"/>
    <w:rsid w:val="00CA6975"/>
    <w:rsid w:val="00CB008E"/>
    <w:rsid w:val="00CB01FA"/>
    <w:rsid w:val="00CB0240"/>
    <w:rsid w:val="00CB0737"/>
    <w:rsid w:val="00CB097A"/>
    <w:rsid w:val="00CB0E3E"/>
    <w:rsid w:val="00CB24A2"/>
    <w:rsid w:val="00CB26EC"/>
    <w:rsid w:val="00CB2881"/>
    <w:rsid w:val="00CB2D2A"/>
    <w:rsid w:val="00CB3753"/>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6D47"/>
    <w:rsid w:val="00CC70D9"/>
    <w:rsid w:val="00CC737C"/>
    <w:rsid w:val="00CC737E"/>
    <w:rsid w:val="00CD0445"/>
    <w:rsid w:val="00CD0453"/>
    <w:rsid w:val="00CD087D"/>
    <w:rsid w:val="00CD0C73"/>
    <w:rsid w:val="00CD0F5D"/>
    <w:rsid w:val="00CD15E1"/>
    <w:rsid w:val="00CD1BC6"/>
    <w:rsid w:val="00CD1C0B"/>
    <w:rsid w:val="00CD1EFB"/>
    <w:rsid w:val="00CD239A"/>
    <w:rsid w:val="00CD3A7E"/>
    <w:rsid w:val="00CD469A"/>
    <w:rsid w:val="00CD5098"/>
    <w:rsid w:val="00CD5512"/>
    <w:rsid w:val="00CD5BCB"/>
    <w:rsid w:val="00CD6B7C"/>
    <w:rsid w:val="00CD6E3D"/>
    <w:rsid w:val="00CD71AB"/>
    <w:rsid w:val="00CD754C"/>
    <w:rsid w:val="00CD7958"/>
    <w:rsid w:val="00CE0109"/>
    <w:rsid w:val="00CE1650"/>
    <w:rsid w:val="00CE1FC5"/>
    <w:rsid w:val="00CE2290"/>
    <w:rsid w:val="00CE3FCF"/>
    <w:rsid w:val="00CE46E5"/>
    <w:rsid w:val="00CE485A"/>
    <w:rsid w:val="00CE4DF4"/>
    <w:rsid w:val="00CE5279"/>
    <w:rsid w:val="00CE5528"/>
    <w:rsid w:val="00CE5A78"/>
    <w:rsid w:val="00CE6234"/>
    <w:rsid w:val="00CE78AE"/>
    <w:rsid w:val="00CE7E62"/>
    <w:rsid w:val="00CF0736"/>
    <w:rsid w:val="00CF0841"/>
    <w:rsid w:val="00CF0E7C"/>
    <w:rsid w:val="00CF195E"/>
    <w:rsid w:val="00CF19DA"/>
    <w:rsid w:val="00CF1C7F"/>
    <w:rsid w:val="00CF1CC0"/>
    <w:rsid w:val="00CF24F8"/>
    <w:rsid w:val="00CF2653"/>
    <w:rsid w:val="00CF2E6A"/>
    <w:rsid w:val="00CF3AD6"/>
    <w:rsid w:val="00CF3BFE"/>
    <w:rsid w:val="00CF3CD3"/>
    <w:rsid w:val="00CF4247"/>
    <w:rsid w:val="00CF5239"/>
    <w:rsid w:val="00CF5263"/>
    <w:rsid w:val="00CF5418"/>
    <w:rsid w:val="00CF5E61"/>
    <w:rsid w:val="00CF60B5"/>
    <w:rsid w:val="00CF6210"/>
    <w:rsid w:val="00CF63EE"/>
    <w:rsid w:val="00D004FA"/>
    <w:rsid w:val="00D01B21"/>
    <w:rsid w:val="00D01E2F"/>
    <w:rsid w:val="00D030B7"/>
    <w:rsid w:val="00D03102"/>
    <w:rsid w:val="00D03420"/>
    <w:rsid w:val="00D03727"/>
    <w:rsid w:val="00D0378A"/>
    <w:rsid w:val="00D03823"/>
    <w:rsid w:val="00D03D32"/>
    <w:rsid w:val="00D04289"/>
    <w:rsid w:val="00D04E17"/>
    <w:rsid w:val="00D05132"/>
    <w:rsid w:val="00D05326"/>
    <w:rsid w:val="00D05EA9"/>
    <w:rsid w:val="00D06A12"/>
    <w:rsid w:val="00D070F2"/>
    <w:rsid w:val="00D071F8"/>
    <w:rsid w:val="00D07252"/>
    <w:rsid w:val="00D074F4"/>
    <w:rsid w:val="00D07C63"/>
    <w:rsid w:val="00D07CE1"/>
    <w:rsid w:val="00D1026A"/>
    <w:rsid w:val="00D107CF"/>
    <w:rsid w:val="00D10E56"/>
    <w:rsid w:val="00D11656"/>
    <w:rsid w:val="00D11B0B"/>
    <w:rsid w:val="00D12075"/>
    <w:rsid w:val="00D12293"/>
    <w:rsid w:val="00D13A98"/>
    <w:rsid w:val="00D13E2C"/>
    <w:rsid w:val="00D1415C"/>
    <w:rsid w:val="00D14236"/>
    <w:rsid w:val="00D14553"/>
    <w:rsid w:val="00D14DB1"/>
    <w:rsid w:val="00D15327"/>
    <w:rsid w:val="00D15F43"/>
    <w:rsid w:val="00D16326"/>
    <w:rsid w:val="00D16E87"/>
    <w:rsid w:val="00D172FF"/>
    <w:rsid w:val="00D17A05"/>
    <w:rsid w:val="00D17C6A"/>
    <w:rsid w:val="00D206DC"/>
    <w:rsid w:val="00D20B8B"/>
    <w:rsid w:val="00D2162C"/>
    <w:rsid w:val="00D21A3C"/>
    <w:rsid w:val="00D233F1"/>
    <w:rsid w:val="00D24765"/>
    <w:rsid w:val="00D24B9A"/>
    <w:rsid w:val="00D25140"/>
    <w:rsid w:val="00D256F8"/>
    <w:rsid w:val="00D259EB"/>
    <w:rsid w:val="00D25AA0"/>
    <w:rsid w:val="00D2685C"/>
    <w:rsid w:val="00D26A3B"/>
    <w:rsid w:val="00D302FD"/>
    <w:rsid w:val="00D3038A"/>
    <w:rsid w:val="00D3098D"/>
    <w:rsid w:val="00D30D11"/>
    <w:rsid w:val="00D31A02"/>
    <w:rsid w:val="00D31F42"/>
    <w:rsid w:val="00D32786"/>
    <w:rsid w:val="00D32A09"/>
    <w:rsid w:val="00D3323C"/>
    <w:rsid w:val="00D33456"/>
    <w:rsid w:val="00D3396F"/>
    <w:rsid w:val="00D33D4D"/>
    <w:rsid w:val="00D34A0B"/>
    <w:rsid w:val="00D3547A"/>
    <w:rsid w:val="00D360CB"/>
    <w:rsid w:val="00D36228"/>
    <w:rsid w:val="00D36234"/>
    <w:rsid w:val="00D36371"/>
    <w:rsid w:val="00D36845"/>
    <w:rsid w:val="00D36EBE"/>
    <w:rsid w:val="00D372E9"/>
    <w:rsid w:val="00D37F2D"/>
    <w:rsid w:val="00D37FE0"/>
    <w:rsid w:val="00D41005"/>
    <w:rsid w:val="00D41CC4"/>
    <w:rsid w:val="00D4334A"/>
    <w:rsid w:val="00D437D8"/>
    <w:rsid w:val="00D44994"/>
    <w:rsid w:val="00D4582E"/>
    <w:rsid w:val="00D45C8D"/>
    <w:rsid w:val="00D45DF3"/>
    <w:rsid w:val="00D45FA2"/>
    <w:rsid w:val="00D46174"/>
    <w:rsid w:val="00D46F17"/>
    <w:rsid w:val="00D4715A"/>
    <w:rsid w:val="00D474BC"/>
    <w:rsid w:val="00D47DD0"/>
    <w:rsid w:val="00D50183"/>
    <w:rsid w:val="00D51252"/>
    <w:rsid w:val="00D51A0D"/>
    <w:rsid w:val="00D51CB3"/>
    <w:rsid w:val="00D51D12"/>
    <w:rsid w:val="00D5279A"/>
    <w:rsid w:val="00D52F94"/>
    <w:rsid w:val="00D5362B"/>
    <w:rsid w:val="00D55026"/>
    <w:rsid w:val="00D55072"/>
    <w:rsid w:val="00D551B5"/>
    <w:rsid w:val="00D569FB"/>
    <w:rsid w:val="00D56AF5"/>
    <w:rsid w:val="00D56DB2"/>
    <w:rsid w:val="00D5747F"/>
    <w:rsid w:val="00D57495"/>
    <w:rsid w:val="00D574FA"/>
    <w:rsid w:val="00D57A0E"/>
    <w:rsid w:val="00D57AB5"/>
    <w:rsid w:val="00D600CC"/>
    <w:rsid w:val="00D60C89"/>
    <w:rsid w:val="00D60C8D"/>
    <w:rsid w:val="00D61374"/>
    <w:rsid w:val="00D6168A"/>
    <w:rsid w:val="00D616A5"/>
    <w:rsid w:val="00D61D26"/>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28C"/>
    <w:rsid w:val="00D73469"/>
    <w:rsid w:val="00D7356F"/>
    <w:rsid w:val="00D73587"/>
    <w:rsid w:val="00D73EBB"/>
    <w:rsid w:val="00D73F90"/>
    <w:rsid w:val="00D74259"/>
    <w:rsid w:val="00D74B92"/>
    <w:rsid w:val="00D751FB"/>
    <w:rsid w:val="00D754D6"/>
    <w:rsid w:val="00D7585B"/>
    <w:rsid w:val="00D75B44"/>
    <w:rsid w:val="00D761AA"/>
    <w:rsid w:val="00D76CC6"/>
    <w:rsid w:val="00D76D0A"/>
    <w:rsid w:val="00D76FAE"/>
    <w:rsid w:val="00D77040"/>
    <w:rsid w:val="00D77183"/>
    <w:rsid w:val="00D777D7"/>
    <w:rsid w:val="00D777E3"/>
    <w:rsid w:val="00D77948"/>
    <w:rsid w:val="00D7794B"/>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1FE"/>
    <w:rsid w:val="00D919E6"/>
    <w:rsid w:val="00D91BE1"/>
    <w:rsid w:val="00D92B24"/>
    <w:rsid w:val="00D92C29"/>
    <w:rsid w:val="00D92EA5"/>
    <w:rsid w:val="00D936E2"/>
    <w:rsid w:val="00D94CD6"/>
    <w:rsid w:val="00D9503C"/>
    <w:rsid w:val="00D95104"/>
    <w:rsid w:val="00D95600"/>
    <w:rsid w:val="00D956F7"/>
    <w:rsid w:val="00D95900"/>
    <w:rsid w:val="00D965CB"/>
    <w:rsid w:val="00D9683C"/>
    <w:rsid w:val="00D96EDB"/>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B3F"/>
    <w:rsid w:val="00DA2ED7"/>
    <w:rsid w:val="00DA310D"/>
    <w:rsid w:val="00DA3E7A"/>
    <w:rsid w:val="00DA3EF7"/>
    <w:rsid w:val="00DA4081"/>
    <w:rsid w:val="00DA430C"/>
    <w:rsid w:val="00DA4DE3"/>
    <w:rsid w:val="00DA4E79"/>
    <w:rsid w:val="00DA5471"/>
    <w:rsid w:val="00DA615D"/>
    <w:rsid w:val="00DA6246"/>
    <w:rsid w:val="00DA6598"/>
    <w:rsid w:val="00DA6C0F"/>
    <w:rsid w:val="00DA702F"/>
    <w:rsid w:val="00DA7F8A"/>
    <w:rsid w:val="00DB0176"/>
    <w:rsid w:val="00DB0404"/>
    <w:rsid w:val="00DB069C"/>
    <w:rsid w:val="00DB0732"/>
    <w:rsid w:val="00DB08DD"/>
    <w:rsid w:val="00DB0918"/>
    <w:rsid w:val="00DB11F8"/>
    <w:rsid w:val="00DB18F8"/>
    <w:rsid w:val="00DB1CD6"/>
    <w:rsid w:val="00DB1F2A"/>
    <w:rsid w:val="00DB2175"/>
    <w:rsid w:val="00DB297F"/>
    <w:rsid w:val="00DB2C83"/>
    <w:rsid w:val="00DB3153"/>
    <w:rsid w:val="00DB317A"/>
    <w:rsid w:val="00DB3B82"/>
    <w:rsid w:val="00DB485D"/>
    <w:rsid w:val="00DB4C6E"/>
    <w:rsid w:val="00DB4F1C"/>
    <w:rsid w:val="00DB5293"/>
    <w:rsid w:val="00DB5B26"/>
    <w:rsid w:val="00DB5FA5"/>
    <w:rsid w:val="00DB6ED8"/>
    <w:rsid w:val="00DC016B"/>
    <w:rsid w:val="00DC1301"/>
    <w:rsid w:val="00DC1327"/>
    <w:rsid w:val="00DC1350"/>
    <w:rsid w:val="00DC212E"/>
    <w:rsid w:val="00DC3237"/>
    <w:rsid w:val="00DC367A"/>
    <w:rsid w:val="00DC36F3"/>
    <w:rsid w:val="00DC41A4"/>
    <w:rsid w:val="00DC4C33"/>
    <w:rsid w:val="00DC52CD"/>
    <w:rsid w:val="00DC5672"/>
    <w:rsid w:val="00DC5726"/>
    <w:rsid w:val="00DC5839"/>
    <w:rsid w:val="00DC5BAB"/>
    <w:rsid w:val="00DC60A2"/>
    <w:rsid w:val="00DC6600"/>
    <w:rsid w:val="00DC67BD"/>
    <w:rsid w:val="00DC6924"/>
    <w:rsid w:val="00DC69DB"/>
    <w:rsid w:val="00DC71F2"/>
    <w:rsid w:val="00DC7770"/>
    <w:rsid w:val="00DC7E52"/>
    <w:rsid w:val="00DD08CF"/>
    <w:rsid w:val="00DD11FE"/>
    <w:rsid w:val="00DD12C5"/>
    <w:rsid w:val="00DD13F7"/>
    <w:rsid w:val="00DD1563"/>
    <w:rsid w:val="00DD2025"/>
    <w:rsid w:val="00DD219C"/>
    <w:rsid w:val="00DD22EA"/>
    <w:rsid w:val="00DD23A0"/>
    <w:rsid w:val="00DD24F1"/>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43AE"/>
    <w:rsid w:val="00DE4CA1"/>
    <w:rsid w:val="00DE52E3"/>
    <w:rsid w:val="00DE6952"/>
    <w:rsid w:val="00DE6E50"/>
    <w:rsid w:val="00DE70CB"/>
    <w:rsid w:val="00DE7C00"/>
    <w:rsid w:val="00DE7FC0"/>
    <w:rsid w:val="00DF03E9"/>
    <w:rsid w:val="00DF03ED"/>
    <w:rsid w:val="00DF04EE"/>
    <w:rsid w:val="00DF0892"/>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9D7"/>
    <w:rsid w:val="00E01DAA"/>
    <w:rsid w:val="00E023E5"/>
    <w:rsid w:val="00E02432"/>
    <w:rsid w:val="00E03109"/>
    <w:rsid w:val="00E04022"/>
    <w:rsid w:val="00E04DC9"/>
    <w:rsid w:val="00E05551"/>
    <w:rsid w:val="00E05B2F"/>
    <w:rsid w:val="00E062FE"/>
    <w:rsid w:val="00E06528"/>
    <w:rsid w:val="00E066DB"/>
    <w:rsid w:val="00E069B0"/>
    <w:rsid w:val="00E0728F"/>
    <w:rsid w:val="00E0749C"/>
    <w:rsid w:val="00E0755C"/>
    <w:rsid w:val="00E07679"/>
    <w:rsid w:val="00E07B5A"/>
    <w:rsid w:val="00E102B9"/>
    <w:rsid w:val="00E10F8F"/>
    <w:rsid w:val="00E112CA"/>
    <w:rsid w:val="00E11DCD"/>
    <w:rsid w:val="00E1387B"/>
    <w:rsid w:val="00E14A7E"/>
    <w:rsid w:val="00E14B8B"/>
    <w:rsid w:val="00E14D3E"/>
    <w:rsid w:val="00E150D5"/>
    <w:rsid w:val="00E151E1"/>
    <w:rsid w:val="00E15805"/>
    <w:rsid w:val="00E15AB0"/>
    <w:rsid w:val="00E1613E"/>
    <w:rsid w:val="00E16766"/>
    <w:rsid w:val="00E17619"/>
    <w:rsid w:val="00E17805"/>
    <w:rsid w:val="00E17CAC"/>
    <w:rsid w:val="00E200A2"/>
    <w:rsid w:val="00E20830"/>
    <w:rsid w:val="00E20AD3"/>
    <w:rsid w:val="00E20F79"/>
    <w:rsid w:val="00E21278"/>
    <w:rsid w:val="00E2150A"/>
    <w:rsid w:val="00E22CCD"/>
    <w:rsid w:val="00E22ED7"/>
    <w:rsid w:val="00E22EDC"/>
    <w:rsid w:val="00E23163"/>
    <w:rsid w:val="00E23296"/>
    <w:rsid w:val="00E239FC"/>
    <w:rsid w:val="00E23A11"/>
    <w:rsid w:val="00E23FB7"/>
    <w:rsid w:val="00E24A27"/>
    <w:rsid w:val="00E24B5C"/>
    <w:rsid w:val="00E25A61"/>
    <w:rsid w:val="00E25AA9"/>
    <w:rsid w:val="00E25CD7"/>
    <w:rsid w:val="00E25DE3"/>
    <w:rsid w:val="00E25F89"/>
    <w:rsid w:val="00E26009"/>
    <w:rsid w:val="00E26387"/>
    <w:rsid w:val="00E2646B"/>
    <w:rsid w:val="00E26E53"/>
    <w:rsid w:val="00E274C4"/>
    <w:rsid w:val="00E30808"/>
    <w:rsid w:val="00E3117A"/>
    <w:rsid w:val="00E311C3"/>
    <w:rsid w:val="00E32D62"/>
    <w:rsid w:val="00E339DC"/>
    <w:rsid w:val="00E33C85"/>
    <w:rsid w:val="00E33E15"/>
    <w:rsid w:val="00E35015"/>
    <w:rsid w:val="00E353A4"/>
    <w:rsid w:val="00E361B8"/>
    <w:rsid w:val="00E366E4"/>
    <w:rsid w:val="00E36A1B"/>
    <w:rsid w:val="00E377D9"/>
    <w:rsid w:val="00E37DDE"/>
    <w:rsid w:val="00E40949"/>
    <w:rsid w:val="00E40C38"/>
    <w:rsid w:val="00E41B09"/>
    <w:rsid w:val="00E41B10"/>
    <w:rsid w:val="00E42428"/>
    <w:rsid w:val="00E429ED"/>
    <w:rsid w:val="00E43F37"/>
    <w:rsid w:val="00E441E6"/>
    <w:rsid w:val="00E450ED"/>
    <w:rsid w:val="00E453D0"/>
    <w:rsid w:val="00E46C47"/>
    <w:rsid w:val="00E4765D"/>
    <w:rsid w:val="00E4791B"/>
    <w:rsid w:val="00E47E31"/>
    <w:rsid w:val="00E50A11"/>
    <w:rsid w:val="00E50AC6"/>
    <w:rsid w:val="00E5108D"/>
    <w:rsid w:val="00E510FD"/>
    <w:rsid w:val="00E51DDD"/>
    <w:rsid w:val="00E51FDD"/>
    <w:rsid w:val="00E522E4"/>
    <w:rsid w:val="00E523C6"/>
    <w:rsid w:val="00E52435"/>
    <w:rsid w:val="00E52904"/>
    <w:rsid w:val="00E52F02"/>
    <w:rsid w:val="00E53122"/>
    <w:rsid w:val="00E5351B"/>
    <w:rsid w:val="00E536D3"/>
    <w:rsid w:val="00E53FA9"/>
    <w:rsid w:val="00E5414C"/>
    <w:rsid w:val="00E547B3"/>
    <w:rsid w:val="00E556B4"/>
    <w:rsid w:val="00E55E4D"/>
    <w:rsid w:val="00E568CA"/>
    <w:rsid w:val="00E56B76"/>
    <w:rsid w:val="00E57050"/>
    <w:rsid w:val="00E5733D"/>
    <w:rsid w:val="00E57613"/>
    <w:rsid w:val="00E57EAC"/>
    <w:rsid w:val="00E604EF"/>
    <w:rsid w:val="00E61CC0"/>
    <w:rsid w:val="00E6277B"/>
    <w:rsid w:val="00E62967"/>
    <w:rsid w:val="00E641B5"/>
    <w:rsid w:val="00E641B6"/>
    <w:rsid w:val="00E64424"/>
    <w:rsid w:val="00E64C99"/>
    <w:rsid w:val="00E64CD3"/>
    <w:rsid w:val="00E64E8F"/>
    <w:rsid w:val="00E65435"/>
    <w:rsid w:val="00E66248"/>
    <w:rsid w:val="00E66437"/>
    <w:rsid w:val="00E66945"/>
    <w:rsid w:val="00E671C9"/>
    <w:rsid w:val="00E6743F"/>
    <w:rsid w:val="00E6758E"/>
    <w:rsid w:val="00E67C40"/>
    <w:rsid w:val="00E67E23"/>
    <w:rsid w:val="00E70016"/>
    <w:rsid w:val="00E70658"/>
    <w:rsid w:val="00E70A4D"/>
    <w:rsid w:val="00E70BC7"/>
    <w:rsid w:val="00E70F07"/>
    <w:rsid w:val="00E70FBC"/>
    <w:rsid w:val="00E716D6"/>
    <w:rsid w:val="00E72BDF"/>
    <w:rsid w:val="00E72C01"/>
    <w:rsid w:val="00E72F21"/>
    <w:rsid w:val="00E739AA"/>
    <w:rsid w:val="00E741AC"/>
    <w:rsid w:val="00E747AA"/>
    <w:rsid w:val="00E74F75"/>
    <w:rsid w:val="00E75174"/>
    <w:rsid w:val="00E75EBA"/>
    <w:rsid w:val="00E763B4"/>
    <w:rsid w:val="00E77530"/>
    <w:rsid w:val="00E77848"/>
    <w:rsid w:val="00E779B3"/>
    <w:rsid w:val="00E804D2"/>
    <w:rsid w:val="00E80514"/>
    <w:rsid w:val="00E80E5B"/>
    <w:rsid w:val="00E816C5"/>
    <w:rsid w:val="00E819FB"/>
    <w:rsid w:val="00E81CA5"/>
    <w:rsid w:val="00E81CE0"/>
    <w:rsid w:val="00E81E7C"/>
    <w:rsid w:val="00E82087"/>
    <w:rsid w:val="00E8224D"/>
    <w:rsid w:val="00E82391"/>
    <w:rsid w:val="00E823B0"/>
    <w:rsid w:val="00E82897"/>
    <w:rsid w:val="00E83A90"/>
    <w:rsid w:val="00E844D8"/>
    <w:rsid w:val="00E8519F"/>
    <w:rsid w:val="00E85387"/>
    <w:rsid w:val="00E85CC3"/>
    <w:rsid w:val="00E8644A"/>
    <w:rsid w:val="00E86CC1"/>
    <w:rsid w:val="00E870A9"/>
    <w:rsid w:val="00E8762D"/>
    <w:rsid w:val="00E90279"/>
    <w:rsid w:val="00E90635"/>
    <w:rsid w:val="00E909A1"/>
    <w:rsid w:val="00E90BFF"/>
    <w:rsid w:val="00E9198F"/>
    <w:rsid w:val="00E91F04"/>
    <w:rsid w:val="00E91F35"/>
    <w:rsid w:val="00E9259E"/>
    <w:rsid w:val="00E94A8F"/>
    <w:rsid w:val="00E94DEF"/>
    <w:rsid w:val="00E95125"/>
    <w:rsid w:val="00E95BA6"/>
    <w:rsid w:val="00E97648"/>
    <w:rsid w:val="00E9783E"/>
    <w:rsid w:val="00E97F65"/>
    <w:rsid w:val="00EA00AB"/>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49"/>
    <w:rsid w:val="00EA7FCF"/>
    <w:rsid w:val="00EB0802"/>
    <w:rsid w:val="00EB0CA3"/>
    <w:rsid w:val="00EB104F"/>
    <w:rsid w:val="00EB1AB2"/>
    <w:rsid w:val="00EB1B27"/>
    <w:rsid w:val="00EB1DA8"/>
    <w:rsid w:val="00EB28C3"/>
    <w:rsid w:val="00EB2D2E"/>
    <w:rsid w:val="00EB2E0E"/>
    <w:rsid w:val="00EB2E31"/>
    <w:rsid w:val="00EB31FD"/>
    <w:rsid w:val="00EB4580"/>
    <w:rsid w:val="00EB4B75"/>
    <w:rsid w:val="00EB4CFF"/>
    <w:rsid w:val="00EB53A6"/>
    <w:rsid w:val="00EB5476"/>
    <w:rsid w:val="00EB5FB6"/>
    <w:rsid w:val="00EB5FF6"/>
    <w:rsid w:val="00EB6939"/>
    <w:rsid w:val="00EB70B0"/>
    <w:rsid w:val="00EB74F4"/>
    <w:rsid w:val="00EB7633"/>
    <w:rsid w:val="00EB7736"/>
    <w:rsid w:val="00EB7808"/>
    <w:rsid w:val="00EB7CD9"/>
    <w:rsid w:val="00EC101A"/>
    <w:rsid w:val="00EC1DCD"/>
    <w:rsid w:val="00EC2BF5"/>
    <w:rsid w:val="00EC2D9C"/>
    <w:rsid w:val="00EC2E2D"/>
    <w:rsid w:val="00EC363A"/>
    <w:rsid w:val="00EC462B"/>
    <w:rsid w:val="00EC4723"/>
    <w:rsid w:val="00EC56E0"/>
    <w:rsid w:val="00EC6057"/>
    <w:rsid w:val="00EC6847"/>
    <w:rsid w:val="00EC6EB4"/>
    <w:rsid w:val="00EC7370"/>
    <w:rsid w:val="00EC7DB6"/>
    <w:rsid w:val="00ED0561"/>
    <w:rsid w:val="00ED162F"/>
    <w:rsid w:val="00ED2AE0"/>
    <w:rsid w:val="00ED2E52"/>
    <w:rsid w:val="00ED3024"/>
    <w:rsid w:val="00ED313C"/>
    <w:rsid w:val="00ED31DB"/>
    <w:rsid w:val="00ED3386"/>
    <w:rsid w:val="00ED3C23"/>
    <w:rsid w:val="00ED49B0"/>
    <w:rsid w:val="00ED5507"/>
    <w:rsid w:val="00ED5FE4"/>
    <w:rsid w:val="00ED6FAD"/>
    <w:rsid w:val="00ED71C5"/>
    <w:rsid w:val="00ED78C9"/>
    <w:rsid w:val="00ED7BD8"/>
    <w:rsid w:val="00EE0E9E"/>
    <w:rsid w:val="00EE1397"/>
    <w:rsid w:val="00EE16FA"/>
    <w:rsid w:val="00EE18B9"/>
    <w:rsid w:val="00EE32CE"/>
    <w:rsid w:val="00EE3C42"/>
    <w:rsid w:val="00EE3D4F"/>
    <w:rsid w:val="00EE534D"/>
    <w:rsid w:val="00EE5560"/>
    <w:rsid w:val="00EE596F"/>
    <w:rsid w:val="00EE5AD0"/>
    <w:rsid w:val="00EE6493"/>
    <w:rsid w:val="00EE6691"/>
    <w:rsid w:val="00EE6ABC"/>
    <w:rsid w:val="00EE6F1E"/>
    <w:rsid w:val="00EE7D82"/>
    <w:rsid w:val="00EF0348"/>
    <w:rsid w:val="00EF05DA"/>
    <w:rsid w:val="00EF1AD5"/>
    <w:rsid w:val="00EF1BFD"/>
    <w:rsid w:val="00EF1F9C"/>
    <w:rsid w:val="00EF21E0"/>
    <w:rsid w:val="00EF22E7"/>
    <w:rsid w:val="00EF25C1"/>
    <w:rsid w:val="00EF4366"/>
    <w:rsid w:val="00EF47CC"/>
    <w:rsid w:val="00EF4CD6"/>
    <w:rsid w:val="00EF55A0"/>
    <w:rsid w:val="00EF63D1"/>
    <w:rsid w:val="00EF6513"/>
    <w:rsid w:val="00EF6683"/>
    <w:rsid w:val="00EF6C1E"/>
    <w:rsid w:val="00EF6CAC"/>
    <w:rsid w:val="00EF7002"/>
    <w:rsid w:val="00EF712D"/>
    <w:rsid w:val="00EF769B"/>
    <w:rsid w:val="00F01E0B"/>
    <w:rsid w:val="00F02651"/>
    <w:rsid w:val="00F027BA"/>
    <w:rsid w:val="00F033F9"/>
    <w:rsid w:val="00F03E79"/>
    <w:rsid w:val="00F0400E"/>
    <w:rsid w:val="00F04848"/>
    <w:rsid w:val="00F05351"/>
    <w:rsid w:val="00F0628D"/>
    <w:rsid w:val="00F0661B"/>
    <w:rsid w:val="00F06651"/>
    <w:rsid w:val="00F068AA"/>
    <w:rsid w:val="00F07027"/>
    <w:rsid w:val="00F07DE6"/>
    <w:rsid w:val="00F1056C"/>
    <w:rsid w:val="00F107F1"/>
    <w:rsid w:val="00F10FC1"/>
    <w:rsid w:val="00F112FD"/>
    <w:rsid w:val="00F11B10"/>
    <w:rsid w:val="00F133A1"/>
    <w:rsid w:val="00F135AC"/>
    <w:rsid w:val="00F13ECD"/>
    <w:rsid w:val="00F14D13"/>
    <w:rsid w:val="00F155CE"/>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3AC"/>
    <w:rsid w:val="00F2758F"/>
    <w:rsid w:val="00F27C34"/>
    <w:rsid w:val="00F27E46"/>
    <w:rsid w:val="00F301C2"/>
    <w:rsid w:val="00F302E1"/>
    <w:rsid w:val="00F3125E"/>
    <w:rsid w:val="00F31779"/>
    <w:rsid w:val="00F31B22"/>
    <w:rsid w:val="00F31B49"/>
    <w:rsid w:val="00F321E1"/>
    <w:rsid w:val="00F322FA"/>
    <w:rsid w:val="00F3288D"/>
    <w:rsid w:val="00F32D66"/>
    <w:rsid w:val="00F32F56"/>
    <w:rsid w:val="00F33D4F"/>
    <w:rsid w:val="00F33F4E"/>
    <w:rsid w:val="00F34607"/>
    <w:rsid w:val="00F34884"/>
    <w:rsid w:val="00F34CD6"/>
    <w:rsid w:val="00F35873"/>
    <w:rsid w:val="00F35920"/>
    <w:rsid w:val="00F35C0F"/>
    <w:rsid w:val="00F365FB"/>
    <w:rsid w:val="00F366A5"/>
    <w:rsid w:val="00F36C5F"/>
    <w:rsid w:val="00F37259"/>
    <w:rsid w:val="00F40421"/>
    <w:rsid w:val="00F405A4"/>
    <w:rsid w:val="00F406F4"/>
    <w:rsid w:val="00F41F05"/>
    <w:rsid w:val="00F41FEC"/>
    <w:rsid w:val="00F433BD"/>
    <w:rsid w:val="00F439A9"/>
    <w:rsid w:val="00F444ED"/>
    <w:rsid w:val="00F44EC5"/>
    <w:rsid w:val="00F470D6"/>
    <w:rsid w:val="00F47498"/>
    <w:rsid w:val="00F512B2"/>
    <w:rsid w:val="00F51F4D"/>
    <w:rsid w:val="00F5283D"/>
    <w:rsid w:val="00F52ABA"/>
    <w:rsid w:val="00F52BC7"/>
    <w:rsid w:val="00F52CE8"/>
    <w:rsid w:val="00F53BF4"/>
    <w:rsid w:val="00F54266"/>
    <w:rsid w:val="00F55043"/>
    <w:rsid w:val="00F5626D"/>
    <w:rsid w:val="00F563A9"/>
    <w:rsid w:val="00F56681"/>
    <w:rsid w:val="00F56DCF"/>
    <w:rsid w:val="00F57034"/>
    <w:rsid w:val="00F57B1F"/>
    <w:rsid w:val="00F57B8D"/>
    <w:rsid w:val="00F60BE9"/>
    <w:rsid w:val="00F6102F"/>
    <w:rsid w:val="00F616A9"/>
    <w:rsid w:val="00F61FD8"/>
    <w:rsid w:val="00F62478"/>
    <w:rsid w:val="00F62BE6"/>
    <w:rsid w:val="00F62DBF"/>
    <w:rsid w:val="00F63577"/>
    <w:rsid w:val="00F638BB"/>
    <w:rsid w:val="00F641FC"/>
    <w:rsid w:val="00F647F7"/>
    <w:rsid w:val="00F65354"/>
    <w:rsid w:val="00F6583C"/>
    <w:rsid w:val="00F6589A"/>
    <w:rsid w:val="00F6665C"/>
    <w:rsid w:val="00F66920"/>
    <w:rsid w:val="00F673CD"/>
    <w:rsid w:val="00F673EE"/>
    <w:rsid w:val="00F676DE"/>
    <w:rsid w:val="00F6783E"/>
    <w:rsid w:val="00F67B53"/>
    <w:rsid w:val="00F70184"/>
    <w:rsid w:val="00F701CC"/>
    <w:rsid w:val="00F70822"/>
    <w:rsid w:val="00F70DBE"/>
    <w:rsid w:val="00F70FC0"/>
    <w:rsid w:val="00F71124"/>
    <w:rsid w:val="00F71888"/>
    <w:rsid w:val="00F719CD"/>
    <w:rsid w:val="00F71BB8"/>
    <w:rsid w:val="00F7222B"/>
    <w:rsid w:val="00F72584"/>
    <w:rsid w:val="00F7264F"/>
    <w:rsid w:val="00F7290D"/>
    <w:rsid w:val="00F7302F"/>
    <w:rsid w:val="00F732EC"/>
    <w:rsid w:val="00F73D08"/>
    <w:rsid w:val="00F748F1"/>
    <w:rsid w:val="00F749CD"/>
    <w:rsid w:val="00F74C16"/>
    <w:rsid w:val="00F7586B"/>
    <w:rsid w:val="00F75D45"/>
    <w:rsid w:val="00F75F2F"/>
    <w:rsid w:val="00F76445"/>
    <w:rsid w:val="00F76857"/>
    <w:rsid w:val="00F76D0C"/>
    <w:rsid w:val="00F76ECC"/>
    <w:rsid w:val="00F77544"/>
    <w:rsid w:val="00F779FD"/>
    <w:rsid w:val="00F80399"/>
    <w:rsid w:val="00F80549"/>
    <w:rsid w:val="00F80763"/>
    <w:rsid w:val="00F812C8"/>
    <w:rsid w:val="00F8132D"/>
    <w:rsid w:val="00F818AE"/>
    <w:rsid w:val="00F81AFA"/>
    <w:rsid w:val="00F81B40"/>
    <w:rsid w:val="00F820C4"/>
    <w:rsid w:val="00F822FE"/>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1971"/>
    <w:rsid w:val="00F9221F"/>
    <w:rsid w:val="00F931C7"/>
    <w:rsid w:val="00F93559"/>
    <w:rsid w:val="00F935E8"/>
    <w:rsid w:val="00F9364B"/>
    <w:rsid w:val="00F93D72"/>
    <w:rsid w:val="00F93E65"/>
    <w:rsid w:val="00F94070"/>
    <w:rsid w:val="00F9469E"/>
    <w:rsid w:val="00F950B5"/>
    <w:rsid w:val="00F9513F"/>
    <w:rsid w:val="00F956A6"/>
    <w:rsid w:val="00F9632B"/>
    <w:rsid w:val="00F9633A"/>
    <w:rsid w:val="00F96A52"/>
    <w:rsid w:val="00F96CDF"/>
    <w:rsid w:val="00F97120"/>
    <w:rsid w:val="00F97908"/>
    <w:rsid w:val="00F97B43"/>
    <w:rsid w:val="00FA01E7"/>
    <w:rsid w:val="00FA02CC"/>
    <w:rsid w:val="00FA07F8"/>
    <w:rsid w:val="00FA0C28"/>
    <w:rsid w:val="00FA0EB0"/>
    <w:rsid w:val="00FA105C"/>
    <w:rsid w:val="00FA1475"/>
    <w:rsid w:val="00FA148A"/>
    <w:rsid w:val="00FA244E"/>
    <w:rsid w:val="00FA26BA"/>
    <w:rsid w:val="00FA27C8"/>
    <w:rsid w:val="00FA2D22"/>
    <w:rsid w:val="00FA35E3"/>
    <w:rsid w:val="00FA3B76"/>
    <w:rsid w:val="00FA45EE"/>
    <w:rsid w:val="00FA4A5D"/>
    <w:rsid w:val="00FA4D66"/>
    <w:rsid w:val="00FA5088"/>
    <w:rsid w:val="00FA56AE"/>
    <w:rsid w:val="00FA5A4E"/>
    <w:rsid w:val="00FA6157"/>
    <w:rsid w:val="00FA71F2"/>
    <w:rsid w:val="00FA77F3"/>
    <w:rsid w:val="00FB0082"/>
    <w:rsid w:val="00FB0243"/>
    <w:rsid w:val="00FB0AC3"/>
    <w:rsid w:val="00FB1527"/>
    <w:rsid w:val="00FB1E67"/>
    <w:rsid w:val="00FB2200"/>
    <w:rsid w:val="00FB2537"/>
    <w:rsid w:val="00FB26E3"/>
    <w:rsid w:val="00FB308D"/>
    <w:rsid w:val="00FB31BD"/>
    <w:rsid w:val="00FB338E"/>
    <w:rsid w:val="00FB33DC"/>
    <w:rsid w:val="00FB4338"/>
    <w:rsid w:val="00FB477E"/>
    <w:rsid w:val="00FB494F"/>
    <w:rsid w:val="00FB4C2A"/>
    <w:rsid w:val="00FB4C9C"/>
    <w:rsid w:val="00FB4F2A"/>
    <w:rsid w:val="00FB5148"/>
    <w:rsid w:val="00FB570B"/>
    <w:rsid w:val="00FB5982"/>
    <w:rsid w:val="00FB6165"/>
    <w:rsid w:val="00FB78E7"/>
    <w:rsid w:val="00FB7AB7"/>
    <w:rsid w:val="00FC0150"/>
    <w:rsid w:val="00FC03AB"/>
    <w:rsid w:val="00FC223F"/>
    <w:rsid w:val="00FC2E01"/>
    <w:rsid w:val="00FC4668"/>
    <w:rsid w:val="00FC4729"/>
    <w:rsid w:val="00FC496C"/>
    <w:rsid w:val="00FC4A8C"/>
    <w:rsid w:val="00FC53DB"/>
    <w:rsid w:val="00FC5ED5"/>
    <w:rsid w:val="00FC5FC2"/>
    <w:rsid w:val="00FC6177"/>
    <w:rsid w:val="00FC63D1"/>
    <w:rsid w:val="00FC6A63"/>
    <w:rsid w:val="00FC6BE8"/>
    <w:rsid w:val="00FC7528"/>
    <w:rsid w:val="00FD0572"/>
    <w:rsid w:val="00FD058F"/>
    <w:rsid w:val="00FD13F4"/>
    <w:rsid w:val="00FD1A97"/>
    <w:rsid w:val="00FD2D7B"/>
    <w:rsid w:val="00FD3027"/>
    <w:rsid w:val="00FD37F6"/>
    <w:rsid w:val="00FD3DB9"/>
    <w:rsid w:val="00FD4198"/>
    <w:rsid w:val="00FD4589"/>
    <w:rsid w:val="00FD4608"/>
    <w:rsid w:val="00FD473E"/>
    <w:rsid w:val="00FD5928"/>
    <w:rsid w:val="00FD66F4"/>
    <w:rsid w:val="00FD681E"/>
    <w:rsid w:val="00FD6C7A"/>
    <w:rsid w:val="00FD7DF9"/>
    <w:rsid w:val="00FD7FC9"/>
    <w:rsid w:val="00FE0564"/>
    <w:rsid w:val="00FE0A29"/>
    <w:rsid w:val="00FE0B51"/>
    <w:rsid w:val="00FE0B78"/>
    <w:rsid w:val="00FE0ED4"/>
    <w:rsid w:val="00FE195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3FF5"/>
    <w:rsid w:val="00FF47E1"/>
    <w:rsid w:val="00FF4AE2"/>
    <w:rsid w:val="00FF4D0E"/>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551"/>
    <w:pPr>
      <w:autoSpaceDE w:val="0"/>
      <w:autoSpaceDN w:val="0"/>
      <w:adjustRightInd w:val="0"/>
      <w:snapToGrid w:val="0"/>
      <w:spacing w:after="120"/>
      <w:jc w:val="both"/>
    </w:pPr>
    <w:rPr>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C35F79"/>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locked/>
    <w:rsid w:val="00367EC7"/>
    <w:rPr>
      <w:lang w:val="en-GB"/>
    </w:r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paragraph" w:customStyle="1" w:styleId="EQ">
    <w:name w:val="EQ"/>
    <w:basedOn w:val="Normal"/>
    <w:next w:val="Normal"/>
    <w:rsid w:val="003112BD"/>
    <w:pPr>
      <w:keepLines/>
      <w:tabs>
        <w:tab w:val="center" w:pos="4536"/>
        <w:tab w:val="right" w:pos="9072"/>
      </w:tabs>
      <w:overflowPunct w:val="0"/>
      <w:snapToGrid/>
      <w:spacing w:after="180"/>
      <w:jc w:val="left"/>
      <w:textAlignment w:val="baseline"/>
    </w:pPr>
    <w:rPr>
      <w:rFonts w:eastAsia="Times New Roman"/>
      <w:noProof/>
      <w:szCs w:val="20"/>
      <w:lang w:val="en-GB" w:eastAsia="ja-JP"/>
    </w:rPr>
  </w:style>
  <w:style w:type="paragraph" w:customStyle="1" w:styleId="TableCell0">
    <w:name w:val="TableCell"/>
    <w:basedOn w:val="Normal"/>
    <w:qFormat/>
    <w:rsid w:val="00F2758F"/>
    <w:pPr>
      <w:autoSpaceDE/>
      <w:autoSpaceDN/>
      <w:adjustRightInd/>
      <w:snapToGrid/>
      <w:spacing w:before="20" w:after="20"/>
      <w:jc w:val="left"/>
    </w:pPr>
    <w:rPr>
      <w:rFonts w:eastAsiaTheme="minorHAnsi"/>
    </w:rPr>
  </w:style>
  <w:style w:type="paragraph" w:styleId="NormalWeb">
    <w:name w:val="Normal (Web)"/>
    <w:basedOn w:val="Normal"/>
    <w:uiPriority w:val="99"/>
    <w:semiHidden/>
    <w:unhideWhenUsed/>
    <w:rsid w:val="00A16D01"/>
    <w:pPr>
      <w:autoSpaceDE/>
      <w:autoSpaceDN/>
      <w:adjustRightInd/>
      <w:snapToGrid/>
      <w:spacing w:before="100" w:beforeAutospacing="1" w:after="100" w:afterAutospacing="1"/>
      <w:jc w:val="left"/>
    </w:pPr>
    <w:rPr>
      <w:rFonts w:eastAsia="Times New Roman"/>
      <w:sz w:val="24"/>
      <w:szCs w:val="24"/>
    </w:rPr>
  </w:style>
  <w:style w:type="character" w:customStyle="1" w:styleId="mark2kwdmjh61">
    <w:name w:val="mark2kwdmjh61"/>
    <w:basedOn w:val="DefaultParagraphFont"/>
    <w:rsid w:val="00A16D01"/>
  </w:style>
  <w:style w:type="character" w:customStyle="1" w:styleId="ms-button-flexcontainer">
    <w:name w:val="ms-button-flexcontainer"/>
    <w:basedOn w:val="DefaultParagraphFont"/>
    <w:rsid w:val="00A16D01"/>
  </w:style>
  <w:style w:type="paragraph" w:customStyle="1" w:styleId="NO">
    <w:name w:val="NO"/>
    <w:basedOn w:val="Normal"/>
    <w:link w:val="NOZchn"/>
    <w:qFormat/>
    <w:rsid w:val="0041622E"/>
    <w:pPr>
      <w:keepLines/>
      <w:autoSpaceDE/>
      <w:autoSpaceDN/>
      <w:adjustRightInd/>
      <w:snapToGrid/>
      <w:spacing w:after="180"/>
      <w:ind w:left="1135" w:hanging="851"/>
      <w:jc w:val="left"/>
    </w:pPr>
    <w:rPr>
      <w:rFonts w:eastAsiaTheme="minorEastAsia"/>
      <w:szCs w:val="20"/>
      <w:lang w:val="en-GB"/>
    </w:rPr>
  </w:style>
  <w:style w:type="character" w:customStyle="1" w:styleId="B3Char">
    <w:name w:val="B3 Char"/>
    <w:link w:val="B3"/>
    <w:qFormat/>
    <w:locked/>
    <w:rsid w:val="0041622E"/>
  </w:style>
  <w:style w:type="paragraph" w:customStyle="1" w:styleId="B3">
    <w:name w:val="B3"/>
    <w:basedOn w:val="Normal"/>
    <w:link w:val="B3Char"/>
    <w:qFormat/>
    <w:rsid w:val="0041622E"/>
    <w:pPr>
      <w:autoSpaceDE/>
      <w:autoSpaceDN/>
      <w:adjustRightInd/>
      <w:snapToGrid/>
      <w:spacing w:after="180"/>
      <w:ind w:left="1135" w:hanging="284"/>
      <w:jc w:val="left"/>
    </w:pPr>
    <w:rPr>
      <w:szCs w:val="20"/>
    </w:rPr>
  </w:style>
  <w:style w:type="character" w:customStyle="1" w:styleId="Heading1Char">
    <w:name w:val="Heading 1 Char"/>
    <w:basedOn w:val="DefaultParagraphFont"/>
    <w:link w:val="Heading1"/>
    <w:rsid w:val="00CA5392"/>
    <w:rPr>
      <w:rFonts w:ascii="Arial" w:hAnsi="Arial"/>
      <w:b/>
      <w:bCs/>
      <w:sz w:val="28"/>
      <w:szCs w:val="28"/>
    </w:rPr>
  </w:style>
  <w:style w:type="paragraph" w:customStyle="1" w:styleId="TAC">
    <w:name w:val="TAC"/>
    <w:basedOn w:val="TAL"/>
    <w:rsid w:val="00016572"/>
    <w:pPr>
      <w:overflowPunct w:val="0"/>
      <w:autoSpaceDE w:val="0"/>
      <w:autoSpaceDN w:val="0"/>
      <w:adjustRightInd w:val="0"/>
      <w:jc w:val="center"/>
      <w:textAlignment w:val="baseline"/>
    </w:pPr>
    <w:rPr>
      <w:rFonts w:eastAsia="Times New Roman"/>
      <w:lang w:eastAsia="en-GB"/>
    </w:rPr>
  </w:style>
  <w:style w:type="character" w:customStyle="1" w:styleId="NOZchn">
    <w:name w:val="NO Zchn"/>
    <w:link w:val="NO"/>
    <w:rsid w:val="00E568CA"/>
    <w:rPr>
      <w:rFonts w:eastAsiaTheme="minorEastAsia"/>
      <w:lang w:val="en-GB"/>
    </w:rPr>
  </w:style>
  <w:style w:type="character" w:customStyle="1" w:styleId="B1Char">
    <w:name w:val="B1 Char"/>
    <w:qFormat/>
    <w:rsid w:val="0055716C"/>
    <w:rPr>
      <w:rFonts w:eastAsia="Times New Roman"/>
      <w:lang w:val="x-none" w:eastAsia="x-none"/>
    </w:rPr>
  </w:style>
  <w:style w:type="character" w:customStyle="1" w:styleId="B2Car">
    <w:name w:val="B2 Car"/>
    <w:rsid w:val="0055716C"/>
    <w:rPr>
      <w:rFonts w:eastAsia="Times New Roman"/>
      <w:lang w:val="x-none" w:eastAsia="x-none"/>
    </w:rPr>
  </w:style>
  <w:style w:type="character" w:customStyle="1" w:styleId="Heading2Char">
    <w:name w:val="Heading 2 Char"/>
    <w:basedOn w:val="DefaultParagraphFont"/>
    <w:link w:val="Heading2"/>
    <w:rsid w:val="00957689"/>
    <w:rPr>
      <w:rFonts w:ascii="Arial" w:hAnsi="Arial"/>
      <w:b/>
      <w:bCs/>
      <w:sz w:val="24"/>
      <w:szCs w:val="22"/>
    </w:rPr>
  </w:style>
  <w:style w:type="character" w:customStyle="1" w:styleId="Heading3Char">
    <w:name w:val="Heading 3 Char"/>
    <w:basedOn w:val="DefaultParagraphFont"/>
    <w:link w:val="Heading3"/>
    <w:rsid w:val="00957689"/>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583">
      <w:bodyDiv w:val="1"/>
      <w:marLeft w:val="0"/>
      <w:marRight w:val="0"/>
      <w:marTop w:val="0"/>
      <w:marBottom w:val="0"/>
      <w:divBdr>
        <w:top w:val="none" w:sz="0" w:space="0" w:color="auto"/>
        <w:left w:val="none" w:sz="0" w:space="0" w:color="auto"/>
        <w:bottom w:val="none" w:sz="0" w:space="0" w:color="auto"/>
        <w:right w:val="none" w:sz="0" w:space="0" w:color="auto"/>
      </w:divBdr>
    </w:div>
    <w:div w:id="49669965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774554">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9801489">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643459">
      <w:bodyDiv w:val="1"/>
      <w:marLeft w:val="0"/>
      <w:marRight w:val="0"/>
      <w:marTop w:val="0"/>
      <w:marBottom w:val="0"/>
      <w:divBdr>
        <w:top w:val="none" w:sz="0" w:space="0" w:color="auto"/>
        <w:left w:val="none" w:sz="0" w:space="0" w:color="auto"/>
        <w:bottom w:val="none" w:sz="0" w:space="0" w:color="auto"/>
        <w:right w:val="none" w:sz="0" w:space="0" w:color="auto"/>
      </w:divBdr>
    </w:div>
    <w:div w:id="941453753">
      <w:bodyDiv w:val="1"/>
      <w:marLeft w:val="0"/>
      <w:marRight w:val="0"/>
      <w:marTop w:val="0"/>
      <w:marBottom w:val="0"/>
      <w:divBdr>
        <w:top w:val="none" w:sz="0" w:space="0" w:color="auto"/>
        <w:left w:val="none" w:sz="0" w:space="0" w:color="auto"/>
        <w:bottom w:val="none" w:sz="0" w:space="0" w:color="auto"/>
        <w:right w:val="none" w:sz="0" w:space="0" w:color="auto"/>
      </w:divBdr>
      <w:divsChild>
        <w:div w:id="1773549053">
          <w:marLeft w:val="0"/>
          <w:marRight w:val="0"/>
          <w:marTop w:val="0"/>
          <w:marBottom w:val="0"/>
          <w:divBdr>
            <w:top w:val="none" w:sz="0" w:space="0" w:color="auto"/>
            <w:left w:val="none" w:sz="0" w:space="0" w:color="auto"/>
            <w:bottom w:val="none" w:sz="0" w:space="0" w:color="auto"/>
            <w:right w:val="none" w:sz="0" w:space="0" w:color="auto"/>
          </w:divBdr>
        </w:div>
        <w:div w:id="592013363">
          <w:marLeft w:val="0"/>
          <w:marRight w:val="0"/>
          <w:marTop w:val="0"/>
          <w:marBottom w:val="0"/>
          <w:divBdr>
            <w:top w:val="none" w:sz="0" w:space="0" w:color="auto"/>
            <w:left w:val="none" w:sz="0" w:space="0" w:color="auto"/>
            <w:bottom w:val="none" w:sz="0" w:space="0" w:color="auto"/>
            <w:right w:val="none" w:sz="0" w:space="0" w:color="auto"/>
          </w:divBdr>
          <w:divsChild>
            <w:div w:id="1296788010">
              <w:marLeft w:val="0"/>
              <w:marRight w:val="0"/>
              <w:marTop w:val="0"/>
              <w:marBottom w:val="0"/>
              <w:divBdr>
                <w:top w:val="single" w:sz="12" w:space="3" w:color="auto"/>
                <w:left w:val="none" w:sz="0" w:space="0" w:color="auto"/>
                <w:bottom w:val="none" w:sz="0" w:space="0" w:color="auto"/>
                <w:right w:val="none" w:sz="0" w:space="0" w:color="auto"/>
              </w:divBdr>
            </w:div>
            <w:div w:id="262030769">
              <w:marLeft w:val="0"/>
              <w:marRight w:val="0"/>
              <w:marTop w:val="0"/>
              <w:marBottom w:val="0"/>
              <w:divBdr>
                <w:top w:val="none" w:sz="0" w:space="0" w:color="auto"/>
                <w:left w:val="none" w:sz="0" w:space="0" w:color="auto"/>
                <w:bottom w:val="none" w:sz="0" w:space="0" w:color="auto"/>
                <w:right w:val="none" w:sz="0" w:space="0" w:color="auto"/>
              </w:divBdr>
              <w:divsChild>
                <w:div w:id="202397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7421964">
      <w:bodyDiv w:val="1"/>
      <w:marLeft w:val="0"/>
      <w:marRight w:val="0"/>
      <w:marTop w:val="0"/>
      <w:marBottom w:val="0"/>
      <w:divBdr>
        <w:top w:val="none" w:sz="0" w:space="0" w:color="auto"/>
        <w:left w:val="none" w:sz="0" w:space="0" w:color="auto"/>
        <w:bottom w:val="none" w:sz="0" w:space="0" w:color="auto"/>
        <w:right w:val="none" w:sz="0" w:space="0" w:color="auto"/>
      </w:divBdr>
    </w:div>
    <w:div w:id="1332871456">
      <w:bodyDiv w:val="1"/>
      <w:marLeft w:val="0"/>
      <w:marRight w:val="0"/>
      <w:marTop w:val="0"/>
      <w:marBottom w:val="0"/>
      <w:divBdr>
        <w:top w:val="none" w:sz="0" w:space="0" w:color="auto"/>
        <w:left w:val="none" w:sz="0" w:space="0" w:color="auto"/>
        <w:bottom w:val="none" w:sz="0" w:space="0" w:color="auto"/>
        <w:right w:val="none" w:sz="0" w:space="0" w:color="auto"/>
      </w:divBdr>
    </w:div>
    <w:div w:id="1361853897">
      <w:bodyDiv w:val="1"/>
      <w:marLeft w:val="0"/>
      <w:marRight w:val="0"/>
      <w:marTop w:val="0"/>
      <w:marBottom w:val="0"/>
      <w:divBdr>
        <w:top w:val="none" w:sz="0" w:space="0" w:color="auto"/>
        <w:left w:val="none" w:sz="0" w:space="0" w:color="auto"/>
        <w:bottom w:val="none" w:sz="0" w:space="0" w:color="auto"/>
        <w:right w:val="none" w:sz="0" w:space="0" w:color="auto"/>
      </w:divBdr>
    </w:div>
    <w:div w:id="1422871483">
      <w:bodyDiv w:val="1"/>
      <w:marLeft w:val="0"/>
      <w:marRight w:val="0"/>
      <w:marTop w:val="0"/>
      <w:marBottom w:val="0"/>
      <w:divBdr>
        <w:top w:val="none" w:sz="0" w:space="0" w:color="auto"/>
        <w:left w:val="none" w:sz="0" w:space="0" w:color="auto"/>
        <w:bottom w:val="none" w:sz="0" w:space="0" w:color="auto"/>
        <w:right w:val="none" w:sz="0" w:space="0" w:color="auto"/>
      </w:divBdr>
    </w:div>
    <w:div w:id="16479028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188448">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589098">
      <w:bodyDiv w:val="1"/>
      <w:marLeft w:val="0"/>
      <w:marRight w:val="0"/>
      <w:marTop w:val="0"/>
      <w:marBottom w:val="0"/>
      <w:divBdr>
        <w:top w:val="none" w:sz="0" w:space="0" w:color="auto"/>
        <w:left w:val="none" w:sz="0" w:space="0" w:color="auto"/>
        <w:bottom w:val="none" w:sz="0" w:space="0" w:color="auto"/>
        <w:right w:val="none" w:sz="0" w:space="0" w:color="auto"/>
      </w:divBdr>
    </w:div>
    <w:div w:id="20661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 (Yunsong)</cp:lastModifiedBy>
  <cp:revision>10</cp:revision>
  <cp:lastPrinted>2007-06-18T22:08:00Z</cp:lastPrinted>
  <dcterms:created xsi:type="dcterms:W3CDTF">2024-06-07T06:40:00Z</dcterms:created>
  <dcterms:modified xsi:type="dcterms:W3CDTF">2024-06-07T17:42:00Z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